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3F6D7" w14:textId="39826FB8" w:rsidR="00D1223F" w:rsidRPr="00C87640" w:rsidRDefault="00D1223F" w:rsidP="00D1223F">
      <w:pPr>
        <w:pStyle w:val="a5"/>
        <w:tabs>
          <w:tab w:val="right" w:pos="10206"/>
        </w:tabs>
        <w:rPr>
          <w:rFonts w:ascii="Calibri" w:hAnsi="Calibri"/>
          <w:sz w:val="24"/>
          <w:lang w:val="en-US"/>
        </w:rPr>
      </w:pPr>
      <w:r>
        <w:rPr>
          <w:rFonts w:ascii="Calibri" w:hAnsi="Calibri"/>
          <w:sz w:val="24"/>
        </w:rPr>
        <w:t>3GPP TSG-RAN WG4 Meeting #</w:t>
      </w:r>
      <w:r w:rsidR="00831B19">
        <w:rPr>
          <w:rFonts w:ascii="Calibri" w:hAnsi="Calibri" w:hint="eastAsia"/>
          <w:sz w:val="24"/>
        </w:rPr>
        <w:t>81</w:t>
      </w:r>
      <w:r>
        <w:rPr>
          <w:rFonts w:ascii="Calibri" w:hAnsi="Calibri"/>
          <w:sz w:val="24"/>
        </w:rPr>
        <w:tab/>
        <w:t>R4-1</w:t>
      </w:r>
      <w:r w:rsidR="009B38E0">
        <w:rPr>
          <w:rFonts w:ascii="Calibri" w:hAnsi="Calibri" w:hint="eastAsia"/>
          <w:sz w:val="24"/>
        </w:rPr>
        <w:t>609130</w:t>
      </w:r>
    </w:p>
    <w:p w14:paraId="6EB16E12" w14:textId="7CA18F18" w:rsidR="00D1223F" w:rsidRPr="00925550" w:rsidRDefault="00831B19" w:rsidP="00D1223F">
      <w:pPr>
        <w:widowControl w:val="0"/>
        <w:tabs>
          <w:tab w:val="right" w:pos="10206"/>
        </w:tabs>
        <w:spacing w:after="120"/>
        <w:rPr>
          <w:rFonts w:ascii="Calibri" w:hAnsi="Calibri" w:cs="Arial"/>
          <w:b/>
          <w:noProof/>
          <w:sz w:val="24"/>
          <w:lang w:val="it-IT"/>
        </w:rPr>
      </w:pPr>
      <w:r>
        <w:rPr>
          <w:rFonts w:ascii="Calibri" w:hAnsi="Calibri" w:cs="Arial"/>
          <w:b/>
          <w:noProof/>
          <w:sz w:val="24"/>
          <w:lang w:val="it-IT"/>
        </w:rPr>
        <w:t>Reno</w:t>
      </w:r>
      <w:r w:rsidR="00D1223F">
        <w:rPr>
          <w:rFonts w:ascii="Calibri" w:hAnsi="Calibri" w:cs="Arial"/>
          <w:b/>
          <w:noProof/>
          <w:sz w:val="24"/>
          <w:lang w:val="it-IT"/>
        </w:rPr>
        <w:t xml:space="preserve">, </w:t>
      </w:r>
      <w:r>
        <w:rPr>
          <w:rFonts w:ascii="Calibri" w:hAnsi="Calibri" w:cs="Arial"/>
          <w:b/>
          <w:noProof/>
          <w:sz w:val="24"/>
          <w:lang w:val="it-IT"/>
        </w:rPr>
        <w:t>NV, US, 14 – 18 November</w:t>
      </w:r>
      <w:r w:rsidR="001A507C">
        <w:rPr>
          <w:rFonts w:ascii="Calibri" w:hAnsi="Calibri" w:cs="Arial"/>
          <w:b/>
          <w:noProof/>
          <w:sz w:val="24"/>
          <w:lang w:val="it-IT"/>
        </w:rPr>
        <w:t>, 2016</w:t>
      </w:r>
      <w:bookmarkStart w:id="0" w:name="_GoBack"/>
      <w:bookmarkEnd w:id="0"/>
    </w:p>
    <w:p w14:paraId="27D88BD2" w14:textId="77777777" w:rsidR="00D1223F" w:rsidRPr="00385418" w:rsidRDefault="00D1223F" w:rsidP="00D1223F">
      <w:pPr>
        <w:spacing w:after="120"/>
        <w:ind w:left="1985" w:hanging="1985"/>
        <w:rPr>
          <w:rFonts w:ascii="Calibri" w:hAnsi="Calibri" w:cs="Arial"/>
          <w:b/>
          <w:lang w:val="it-IT"/>
        </w:rPr>
      </w:pPr>
    </w:p>
    <w:p w14:paraId="3978C4B1" w14:textId="1C0AD2BC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Source:</w:t>
      </w:r>
      <w:r w:rsidRPr="00380F3C">
        <w:rPr>
          <w:rFonts w:ascii="Calibri" w:hAnsi="Calibri" w:cs="Arial"/>
          <w:b/>
          <w:sz w:val="24"/>
          <w:szCs w:val="24"/>
        </w:rPr>
        <w:tab/>
      </w:r>
      <w:proofErr w:type="spellStart"/>
      <w:r>
        <w:rPr>
          <w:rFonts w:ascii="Calibri" w:hAnsi="Calibri" w:cs="Arial"/>
          <w:b/>
          <w:bCs/>
          <w:sz w:val="24"/>
          <w:szCs w:val="24"/>
        </w:rPr>
        <w:t>S</w:t>
      </w:r>
      <w:r w:rsidR="00311D42">
        <w:rPr>
          <w:rFonts w:ascii="Calibri" w:hAnsi="Calibri" w:cs="Arial" w:hint="eastAsia"/>
          <w:b/>
          <w:bCs/>
          <w:sz w:val="24"/>
          <w:szCs w:val="24"/>
        </w:rPr>
        <w:t>oftBank</w:t>
      </w:r>
      <w:proofErr w:type="spellEnd"/>
      <w:r w:rsidR="00311D42">
        <w:rPr>
          <w:rFonts w:ascii="Calibri" w:hAnsi="Calibri" w:cs="Arial" w:hint="eastAsia"/>
          <w:b/>
          <w:bCs/>
          <w:sz w:val="24"/>
          <w:szCs w:val="24"/>
        </w:rPr>
        <w:t xml:space="preserve"> Corp.</w:t>
      </w:r>
      <w:r w:rsidR="00054F41">
        <w:rPr>
          <w:rFonts w:ascii="Calibri" w:hAnsi="Calibri" w:cs="Arial"/>
          <w:b/>
          <w:bCs/>
          <w:sz w:val="24"/>
          <w:szCs w:val="24"/>
        </w:rPr>
        <w:t>, APT, MTI, Sharp</w:t>
      </w:r>
    </w:p>
    <w:p w14:paraId="691E8620" w14:textId="0B2AEE5B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Title: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B93DF6">
        <w:rPr>
          <w:rFonts w:ascii="Calibri" w:hAnsi="Calibri" w:cs="Arial"/>
          <w:b/>
          <w:sz w:val="24"/>
          <w:szCs w:val="24"/>
        </w:rPr>
        <w:t xml:space="preserve">TP for </w:t>
      </w:r>
      <w:r w:rsidR="00EA3130">
        <w:rPr>
          <w:rFonts w:ascii="Calibri" w:hAnsi="Calibri" w:cs="Arial"/>
          <w:b/>
          <w:sz w:val="24"/>
          <w:szCs w:val="24"/>
        </w:rPr>
        <w:t>TR36.</w:t>
      </w:r>
      <w:r w:rsidR="00EA3130" w:rsidRPr="00EA3130">
        <w:rPr>
          <w:rFonts w:ascii="Calibri" w:hAnsi="Calibri" w:cs="Arial"/>
          <w:b/>
          <w:sz w:val="24"/>
          <w:szCs w:val="24"/>
        </w:rPr>
        <w:t>714-02-01</w:t>
      </w:r>
      <w:r w:rsidR="00AC6034">
        <w:rPr>
          <w:rFonts w:ascii="Calibri" w:hAnsi="Calibri" w:cs="Arial"/>
          <w:b/>
          <w:sz w:val="24"/>
          <w:szCs w:val="24"/>
        </w:rPr>
        <w:t>: t</w:t>
      </w:r>
      <w:r w:rsidR="00EA3130">
        <w:rPr>
          <w:rFonts w:ascii="Calibri" w:hAnsi="Calibri" w:cs="Arial"/>
          <w:b/>
          <w:sz w:val="24"/>
          <w:szCs w:val="24"/>
        </w:rPr>
        <w:t xml:space="preserve">he support of </w:t>
      </w:r>
      <w:r w:rsidR="00042EAE">
        <w:rPr>
          <w:rFonts w:ascii="Calibri" w:hAnsi="Calibri" w:cs="Arial"/>
          <w:b/>
          <w:sz w:val="24"/>
          <w:szCs w:val="24"/>
        </w:rPr>
        <w:t>CA_</w:t>
      </w:r>
      <w:r w:rsidR="00AE4C7C">
        <w:rPr>
          <w:rFonts w:ascii="Calibri" w:hAnsi="Calibri" w:cs="Arial"/>
          <w:b/>
          <w:sz w:val="24"/>
          <w:szCs w:val="24"/>
        </w:rPr>
        <w:t>28</w:t>
      </w:r>
      <w:r w:rsidR="00042EAE">
        <w:rPr>
          <w:rFonts w:ascii="Calibri" w:hAnsi="Calibri" w:cs="Arial"/>
          <w:b/>
          <w:sz w:val="24"/>
          <w:szCs w:val="24"/>
        </w:rPr>
        <w:t>A-</w:t>
      </w:r>
      <w:r w:rsidR="00AE4C7C">
        <w:rPr>
          <w:rFonts w:ascii="Calibri" w:hAnsi="Calibri" w:cs="Arial"/>
          <w:b/>
          <w:sz w:val="24"/>
          <w:szCs w:val="24"/>
        </w:rPr>
        <w:t>4</w:t>
      </w:r>
      <w:r w:rsidR="00EA3130">
        <w:rPr>
          <w:rFonts w:ascii="Calibri" w:hAnsi="Calibri" w:cs="Arial"/>
          <w:b/>
          <w:sz w:val="24"/>
          <w:szCs w:val="24"/>
        </w:rPr>
        <w:t>1</w:t>
      </w:r>
      <w:r w:rsidR="00042EAE">
        <w:rPr>
          <w:rFonts w:ascii="Calibri" w:hAnsi="Calibri" w:cs="Arial"/>
          <w:b/>
          <w:sz w:val="24"/>
          <w:szCs w:val="24"/>
        </w:rPr>
        <w:t>A</w:t>
      </w:r>
      <w:r w:rsidR="00EA3130">
        <w:rPr>
          <w:rFonts w:ascii="Calibri" w:hAnsi="Calibri" w:cs="Arial"/>
          <w:b/>
          <w:sz w:val="24"/>
          <w:szCs w:val="24"/>
        </w:rPr>
        <w:t xml:space="preserve"> </w:t>
      </w:r>
      <w:r w:rsidR="00AE4C7C">
        <w:rPr>
          <w:rFonts w:ascii="Calibri" w:hAnsi="Calibri" w:cs="Arial"/>
          <w:b/>
          <w:sz w:val="24"/>
          <w:szCs w:val="24"/>
        </w:rPr>
        <w:t>BCS1</w:t>
      </w:r>
    </w:p>
    <w:p w14:paraId="530C72EF" w14:textId="28B990D6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Agenda item: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2217BF">
        <w:rPr>
          <w:rFonts w:ascii="Calibri" w:hAnsi="Calibri" w:cs="Arial"/>
          <w:b/>
          <w:sz w:val="24"/>
          <w:szCs w:val="24"/>
        </w:rPr>
        <w:t>8</w:t>
      </w:r>
      <w:r w:rsidR="009B58F6">
        <w:rPr>
          <w:rFonts w:ascii="Calibri" w:hAnsi="Calibri" w:cs="Arial"/>
          <w:b/>
          <w:sz w:val="24"/>
          <w:szCs w:val="24"/>
        </w:rPr>
        <w:t>.</w:t>
      </w:r>
      <w:r w:rsidR="002217BF">
        <w:rPr>
          <w:rFonts w:ascii="Calibri" w:hAnsi="Calibri" w:cs="Arial"/>
          <w:b/>
          <w:sz w:val="24"/>
          <w:szCs w:val="24"/>
        </w:rPr>
        <w:t>2.2</w:t>
      </w:r>
    </w:p>
    <w:p w14:paraId="1FA21796" w14:textId="77777777" w:rsidR="00D1223F" w:rsidRPr="00380F3C" w:rsidRDefault="00D1223F" w:rsidP="00D1223F">
      <w:pPr>
        <w:spacing w:after="120"/>
        <w:ind w:left="1985" w:hanging="1985"/>
        <w:rPr>
          <w:rFonts w:ascii="Arial" w:hAnsi="Arial" w:cs="Arial"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Document for: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1A4282">
        <w:rPr>
          <w:rFonts w:ascii="Calibri" w:hAnsi="Calibri" w:cs="Arial"/>
          <w:b/>
          <w:sz w:val="24"/>
          <w:szCs w:val="24"/>
        </w:rPr>
        <w:t>Approval</w:t>
      </w:r>
      <w:r>
        <w:rPr>
          <w:rFonts w:ascii="Calibri" w:hAnsi="Calibri" w:cs="Arial"/>
          <w:b/>
          <w:sz w:val="24"/>
          <w:szCs w:val="24"/>
        </w:rPr>
        <w:br/>
      </w:r>
    </w:p>
    <w:p w14:paraId="286FAA63" w14:textId="77777777" w:rsidR="00D1223F" w:rsidRPr="00380F3C" w:rsidRDefault="00D1223F" w:rsidP="00D1223F">
      <w:pPr>
        <w:pStyle w:val="1"/>
        <w:rPr>
          <w:rFonts w:ascii="Calibri" w:hAnsi="Calibri"/>
          <w:kern w:val="2"/>
          <w:lang w:val="en-US"/>
        </w:rPr>
      </w:pPr>
      <w:r w:rsidRPr="00380F3C">
        <w:rPr>
          <w:rFonts w:ascii="Calibri" w:hAnsi="Calibri"/>
          <w:kern w:val="2"/>
          <w:lang w:val="en-US"/>
        </w:rPr>
        <w:t>1.  Introduction</w:t>
      </w:r>
    </w:p>
    <w:p w14:paraId="08457A55" w14:textId="2F035781" w:rsidR="000E7351" w:rsidRDefault="00AE4C7C" w:rsidP="004E2477">
      <w:pPr>
        <w:rPr>
          <w:kern w:val="2"/>
          <w:lang w:val="en-US"/>
        </w:rPr>
      </w:pPr>
      <w:r>
        <w:rPr>
          <w:kern w:val="2"/>
          <w:lang w:val="en-US"/>
        </w:rPr>
        <w:t>B28+B4</w:t>
      </w:r>
      <w:r w:rsidR="00EA3130">
        <w:rPr>
          <w:kern w:val="2"/>
          <w:lang w:val="en-US"/>
        </w:rPr>
        <w:t xml:space="preserve">1 </w:t>
      </w:r>
      <w:r w:rsidR="00045A1C">
        <w:rPr>
          <w:kern w:val="2"/>
          <w:lang w:val="en-US"/>
        </w:rPr>
        <w:t xml:space="preserve">BCS1 </w:t>
      </w:r>
      <w:r w:rsidR="00EA3130">
        <w:rPr>
          <w:kern w:val="2"/>
          <w:lang w:val="en-US"/>
        </w:rPr>
        <w:t xml:space="preserve">was approved </w:t>
      </w:r>
      <w:r w:rsidR="0061747F">
        <w:rPr>
          <w:kern w:val="2"/>
          <w:lang w:val="en-US"/>
        </w:rPr>
        <w:t>in</w:t>
      </w:r>
      <w:r w:rsidR="00EA3130">
        <w:rPr>
          <w:kern w:val="2"/>
          <w:lang w:val="en-US"/>
        </w:rPr>
        <w:t xml:space="preserve"> 2DL/1UL </w:t>
      </w:r>
      <w:r w:rsidR="0061747F">
        <w:rPr>
          <w:kern w:val="2"/>
          <w:lang w:val="en-US"/>
        </w:rPr>
        <w:t xml:space="preserve">basket WID in the </w:t>
      </w:r>
      <w:r>
        <w:rPr>
          <w:kern w:val="2"/>
          <w:lang w:val="en-US"/>
        </w:rPr>
        <w:t xml:space="preserve">second </w:t>
      </w:r>
      <w:r w:rsidR="0061747F">
        <w:rPr>
          <w:kern w:val="2"/>
          <w:lang w:val="en-US"/>
        </w:rPr>
        <w:t>last RAN-P</w:t>
      </w:r>
      <w:r w:rsidR="009E09E6">
        <w:rPr>
          <w:kern w:val="2"/>
          <w:lang w:val="en-US"/>
        </w:rPr>
        <w:t xml:space="preserve"> </w:t>
      </w:r>
      <w:r w:rsidR="0061747F">
        <w:rPr>
          <w:kern w:val="2"/>
          <w:lang w:val="en-US"/>
        </w:rPr>
        <w:t>[</w:t>
      </w:r>
      <w:r w:rsidR="00F35D0B">
        <w:rPr>
          <w:kern w:val="2"/>
          <w:lang w:val="en-US"/>
        </w:rPr>
        <w:t>1</w:t>
      </w:r>
      <w:r w:rsidR="0061747F">
        <w:rPr>
          <w:kern w:val="2"/>
          <w:lang w:val="en-US"/>
        </w:rPr>
        <w:t>]</w:t>
      </w:r>
      <w:r w:rsidR="00045A1C">
        <w:rPr>
          <w:kern w:val="2"/>
          <w:lang w:val="en-US"/>
        </w:rPr>
        <w:t xml:space="preserve"> but</w:t>
      </w:r>
      <w:r>
        <w:rPr>
          <w:kern w:val="2"/>
          <w:lang w:val="en-US"/>
        </w:rPr>
        <w:t xml:space="preserve"> left untouched for one RAN-P cycle</w:t>
      </w:r>
      <w:r w:rsidR="0066171C">
        <w:rPr>
          <w:kern w:val="2"/>
          <w:lang w:val="en-US"/>
        </w:rPr>
        <w:t>.</w:t>
      </w:r>
      <w:r w:rsidR="0061747F">
        <w:rPr>
          <w:kern w:val="2"/>
          <w:lang w:val="en-US"/>
        </w:rPr>
        <w:t xml:space="preserve"> This paper is to evaluate IM/harmo</w:t>
      </w:r>
      <w:r w:rsidR="003A36AB">
        <w:rPr>
          <w:kern w:val="2"/>
          <w:lang w:val="en-US"/>
        </w:rPr>
        <w:t>nics, relaxation required to provide TP for the completion of</w:t>
      </w:r>
      <w:r w:rsidR="0061747F">
        <w:rPr>
          <w:kern w:val="2"/>
          <w:lang w:val="en-US"/>
        </w:rPr>
        <w:t xml:space="preserve"> this combination.</w:t>
      </w:r>
      <w:r w:rsidR="009A5AA5">
        <w:rPr>
          <w:kern w:val="2"/>
          <w:lang w:val="en-US"/>
        </w:rPr>
        <w:t xml:space="preserve"> </w:t>
      </w:r>
    </w:p>
    <w:p w14:paraId="1952AA7B" w14:textId="02707F24" w:rsidR="00D05D25" w:rsidRPr="002C1994" w:rsidRDefault="009A5AA5" w:rsidP="004E2477">
      <w:pPr>
        <w:rPr>
          <w:kern w:val="2"/>
          <w:lang w:val="en-US"/>
        </w:rPr>
      </w:pPr>
      <w:r>
        <w:rPr>
          <w:kern w:val="2"/>
          <w:lang w:val="en-US"/>
        </w:rPr>
        <w:t>Since</w:t>
      </w:r>
      <w:r w:rsidR="00045A1C">
        <w:rPr>
          <w:kern w:val="2"/>
          <w:lang w:val="en-US"/>
        </w:rPr>
        <w:t xml:space="preserve"> the intention to introduce BCS</w:t>
      </w:r>
      <w:r>
        <w:rPr>
          <w:kern w:val="2"/>
          <w:lang w:val="en-US"/>
        </w:rPr>
        <w:t xml:space="preserve">1 is to add 15MHz and 20MHz BW </w:t>
      </w:r>
      <w:r w:rsidR="009E09E6">
        <w:rPr>
          <w:kern w:val="2"/>
          <w:lang w:val="en-US"/>
        </w:rPr>
        <w:t xml:space="preserve">support </w:t>
      </w:r>
      <w:r>
        <w:rPr>
          <w:kern w:val="2"/>
          <w:lang w:val="en-US"/>
        </w:rPr>
        <w:t>in Band 28, most of the essential figures remain unchanged</w:t>
      </w:r>
      <w:r w:rsidR="00D650F5">
        <w:rPr>
          <w:kern w:val="2"/>
          <w:lang w:val="en-US"/>
        </w:rPr>
        <w:t>.</w:t>
      </w:r>
    </w:p>
    <w:p w14:paraId="14A7C514" w14:textId="2CB8BBA4" w:rsidR="008A680E" w:rsidRPr="003A36AB" w:rsidRDefault="000E7351" w:rsidP="003A36AB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2</w:t>
      </w:r>
      <w:r w:rsidR="003F71C2" w:rsidRPr="001E6760">
        <w:rPr>
          <w:rFonts w:ascii="Calibri" w:hAnsi="Calibri"/>
          <w:kern w:val="2"/>
          <w:lang w:val="en-US"/>
        </w:rPr>
        <w:t xml:space="preserve">.  </w:t>
      </w:r>
      <w:r w:rsidR="003F71C2">
        <w:rPr>
          <w:rFonts w:ascii="Calibri" w:hAnsi="Calibri"/>
          <w:kern w:val="2"/>
          <w:lang w:val="en-US"/>
        </w:rPr>
        <w:t>Reference</w:t>
      </w:r>
    </w:p>
    <w:p w14:paraId="0340532E" w14:textId="28B1ED73" w:rsidR="00951EE1" w:rsidRDefault="003F71C2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 w:rsidRPr="009F2B0B">
        <w:rPr>
          <w:rFonts w:ascii="Times New Roman" w:hAnsi="Times New Roman"/>
          <w:lang w:eastAsia="ja-JP"/>
        </w:rPr>
        <w:t xml:space="preserve">[1]      </w:t>
      </w:r>
      <w:r w:rsidR="009A5AA5">
        <w:rPr>
          <w:rFonts w:ascii="Times New Roman" w:hAnsi="Times New Roman"/>
          <w:lang w:eastAsia="ja-JP"/>
        </w:rPr>
        <w:t>RP-161202</w:t>
      </w:r>
      <w:r w:rsidR="00951EE1" w:rsidRPr="009F2B0B">
        <w:rPr>
          <w:rFonts w:ascii="Times New Roman" w:hAnsi="Times New Roman"/>
          <w:lang w:eastAsia="ja-JP"/>
        </w:rPr>
        <w:t xml:space="preserve">   </w:t>
      </w:r>
      <w:r w:rsidR="00F35D0B" w:rsidRPr="00F35D0B">
        <w:rPr>
          <w:rFonts w:ascii="Times New Roman" w:hAnsi="Times New Roman"/>
          <w:lang w:eastAsia="ja-JP"/>
        </w:rPr>
        <w:t>LTE Advanced inter-band CA Rel-14 for 2DL/1UL</w:t>
      </w:r>
      <w:r w:rsidR="00F35D0B">
        <w:rPr>
          <w:rFonts w:ascii="Times New Roman" w:hAnsi="Times New Roman"/>
          <w:lang w:eastAsia="ja-JP"/>
        </w:rPr>
        <w:t>, Qualcomm (rapporteur)</w:t>
      </w:r>
      <w:r w:rsidR="00951EE1" w:rsidRPr="009F2B0B">
        <w:rPr>
          <w:rFonts w:ascii="Times New Roman" w:hAnsi="Times New Roman"/>
          <w:lang w:eastAsia="ja-JP"/>
        </w:rPr>
        <w:t>.</w:t>
      </w:r>
    </w:p>
    <w:p w14:paraId="55C3C70E" w14:textId="77777777" w:rsidR="006D2A5B" w:rsidRDefault="006D2A5B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005D9F17" w14:textId="77777777" w:rsidR="006D2A5B" w:rsidRPr="009F2B0B" w:rsidRDefault="006D2A5B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22ACD521" w14:textId="77777777" w:rsidR="00D84639" w:rsidRPr="009F2B0B" w:rsidRDefault="00D84639" w:rsidP="00E722E7">
      <w:pPr>
        <w:pStyle w:val="CRCoverPage"/>
        <w:tabs>
          <w:tab w:val="right" w:pos="9639"/>
        </w:tabs>
        <w:spacing w:after="0"/>
        <w:rPr>
          <w:rFonts w:ascii="Times New Roman" w:hAnsi="Times New Roman"/>
          <w:lang w:eastAsia="ja-JP"/>
        </w:rPr>
      </w:pPr>
    </w:p>
    <w:p w14:paraId="5B790710" w14:textId="77777777" w:rsidR="00055E49" w:rsidRDefault="00055E49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4D10E241" w14:textId="3FA849DA" w:rsidR="00055E49" w:rsidRPr="0066171C" w:rsidRDefault="00055E49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cs="Arial"/>
          <w:b/>
          <w:sz w:val="28"/>
          <w:szCs w:val="28"/>
          <w:lang w:eastAsia="ja-JP"/>
        </w:rPr>
      </w:pPr>
      <w:r>
        <w:rPr>
          <w:rFonts w:ascii="Times New Roman" w:hAnsi="Times New Roman"/>
          <w:lang w:eastAsia="ja-JP"/>
        </w:rPr>
        <w:br w:type="page"/>
      </w:r>
      <w:r w:rsidR="0066171C" w:rsidRPr="0066171C">
        <w:rPr>
          <w:rFonts w:cs="Arial"/>
          <w:b/>
          <w:sz w:val="28"/>
          <w:szCs w:val="28"/>
          <w:lang w:eastAsia="ja-JP"/>
        </w:rPr>
        <w:lastRenderedPageBreak/>
        <w:t>Annex</w:t>
      </w:r>
      <w:r w:rsidR="0061747F">
        <w:rPr>
          <w:rFonts w:cs="Arial"/>
          <w:b/>
          <w:sz w:val="28"/>
          <w:szCs w:val="28"/>
          <w:lang w:eastAsia="ja-JP"/>
        </w:rPr>
        <w:t>: TP for TR36.714-02-01 (v0.</w:t>
      </w:r>
      <w:r w:rsidR="00C06BC8">
        <w:rPr>
          <w:rFonts w:cs="Arial"/>
          <w:b/>
          <w:sz w:val="28"/>
          <w:szCs w:val="28"/>
          <w:lang w:eastAsia="ja-JP"/>
        </w:rPr>
        <w:t>3.1</w:t>
      </w:r>
      <w:r w:rsidR="0066171C">
        <w:rPr>
          <w:rFonts w:cs="Arial"/>
          <w:b/>
          <w:sz w:val="28"/>
          <w:szCs w:val="28"/>
          <w:lang w:eastAsia="ja-JP"/>
        </w:rPr>
        <w:t>)</w:t>
      </w:r>
    </w:p>
    <w:p w14:paraId="1BC4B19B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0098826A" w14:textId="77777777" w:rsidR="00BA3EEB" w:rsidRDefault="00BA3EEB" w:rsidP="003A36AB">
      <w:pPr>
        <w:pStyle w:val="CRCoverPage"/>
        <w:tabs>
          <w:tab w:val="right" w:pos="9639"/>
        </w:tabs>
        <w:spacing w:after="0"/>
        <w:rPr>
          <w:rFonts w:ascii="Times New Roman" w:hAnsi="Times New Roman"/>
          <w:lang w:eastAsia="ja-JP"/>
        </w:rPr>
      </w:pPr>
    </w:p>
    <w:p w14:paraId="75CFC318" w14:textId="77777777" w:rsidR="00BA3EEB" w:rsidRDefault="00BA3EEB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3E7C5E77" w14:textId="77777777" w:rsidR="00BA3EEB" w:rsidRPr="00BA3EEB" w:rsidRDefault="00BA3EEB" w:rsidP="00BA3EEB">
      <w:pPr>
        <w:pStyle w:val="CRCoverPage"/>
        <w:tabs>
          <w:tab w:val="right" w:pos="9639"/>
        </w:tabs>
        <w:spacing w:after="0"/>
        <w:ind w:left="2240" w:hangingChars="800" w:hanging="2240"/>
        <w:rPr>
          <w:rFonts w:cs="Arial"/>
          <w:color w:val="0070C0"/>
          <w:sz w:val="28"/>
          <w:szCs w:val="28"/>
          <w:lang w:eastAsia="ja-JP"/>
        </w:rPr>
      </w:pPr>
      <w:r w:rsidRPr="0066171C">
        <w:rPr>
          <w:rFonts w:cs="Arial"/>
          <w:color w:val="0070C0"/>
          <w:sz w:val="28"/>
          <w:szCs w:val="28"/>
          <w:lang w:eastAsia="ja-JP"/>
        </w:rPr>
        <w:t>[Unchanged portions skipped]</w:t>
      </w:r>
    </w:p>
    <w:p w14:paraId="4440CC14" w14:textId="77777777" w:rsidR="00BA3EEB" w:rsidRDefault="00BA3EEB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3F563EA7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78E04385" w14:textId="1569DF02" w:rsidR="00372455" w:rsidRDefault="00372455" w:rsidP="00372455">
      <w:pPr>
        <w:pStyle w:val="2"/>
        <w:rPr>
          <w:ins w:id="1" w:author="木原　賢一(SBM 渉外本部)" w:date="2016-10-20T16:36:00Z"/>
        </w:rPr>
      </w:pPr>
      <w:bookmarkStart w:id="2" w:name="_Toc460338230"/>
      <w:ins w:id="3" w:author="木原　賢一(SBM 渉外本部)" w:date="2016-10-20T16:36:00Z">
        <w:r>
          <w:t>6.</w:t>
        </w:r>
        <w:r>
          <w:rPr>
            <w:rFonts w:hint="eastAsia"/>
          </w:rPr>
          <w:t>A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F813D5">
          <w:t>CA_</w:t>
        </w:r>
        <w:r>
          <w:rPr>
            <w:rFonts w:hint="eastAsia"/>
          </w:rPr>
          <w:t>28</w:t>
        </w:r>
        <w:r w:rsidRPr="00F813D5">
          <w:t>A-</w:t>
        </w:r>
        <w:r>
          <w:rPr>
            <w:rFonts w:hint="eastAsia"/>
          </w:rPr>
          <w:t>41</w:t>
        </w:r>
        <w:r>
          <w:rPr>
            <w:rFonts w:hint="eastAsia"/>
            <w:lang w:eastAsia="zh-CN"/>
          </w:rPr>
          <w:t>A</w:t>
        </w:r>
        <w:r w:rsidRPr="00F813D5">
          <w:t>_BCS</w:t>
        </w:r>
        <w:bookmarkEnd w:id="2"/>
        <w:r>
          <w:rPr>
            <w:rFonts w:hint="eastAsia"/>
          </w:rPr>
          <w:t>1</w:t>
        </w:r>
      </w:ins>
    </w:p>
    <w:p w14:paraId="4E8B358F" w14:textId="3BC6A311" w:rsidR="00372455" w:rsidRDefault="00372455" w:rsidP="00372455">
      <w:pPr>
        <w:pStyle w:val="3"/>
        <w:rPr>
          <w:ins w:id="4" w:author="木原　賢一(SBM 渉外本部)" w:date="2016-10-20T16:36:00Z"/>
          <w:lang w:eastAsia="zh-CN"/>
        </w:rPr>
      </w:pPr>
      <w:bookmarkStart w:id="5" w:name="_Toc460338231"/>
      <w:ins w:id="6" w:author="木原　賢一(SBM 渉外本部)" w:date="2016-10-20T16:36:00Z">
        <w:r>
          <w:rPr>
            <w:lang w:eastAsia="zh-CN"/>
          </w:rPr>
          <w:t>6.A.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ab/>
        </w:r>
        <w:r w:rsidRPr="001325AA">
          <w:rPr>
            <w:lang w:eastAsia="zh-CN"/>
          </w:rPr>
          <w:t>Operating bands for CA</w:t>
        </w:r>
        <w:bookmarkEnd w:id="5"/>
      </w:ins>
    </w:p>
    <w:p w14:paraId="4D928CAF" w14:textId="4BE95386" w:rsidR="00372455" w:rsidRDefault="00372455">
      <w:pPr>
        <w:pStyle w:val="af9"/>
        <w:jc w:val="center"/>
        <w:rPr>
          <w:ins w:id="7" w:author="木原　賢一(SBM 渉外本部)" w:date="2016-10-20T16:36:00Z"/>
          <w:lang w:val="en-US"/>
        </w:rPr>
        <w:pPrChange w:id="8" w:author="木原　賢一(SBM 渉外本部)" w:date="2016-10-20T16:37:00Z">
          <w:pPr>
            <w:pStyle w:val="af9"/>
          </w:pPr>
        </w:pPrChange>
      </w:pPr>
      <w:ins w:id="9" w:author="木原　賢一(SBM 渉外本部)" w:date="2016-10-20T16:36:00Z">
        <w:r w:rsidRPr="00C460CC">
          <w:rPr>
            <w:lang w:val="en-US"/>
          </w:rPr>
          <w:t xml:space="preserve">Table </w:t>
        </w:r>
        <w:r>
          <w:rPr>
            <w:lang w:val="en-US"/>
          </w:rPr>
          <w:t>6.A.</w:t>
        </w:r>
        <w:r>
          <w:rPr>
            <w:rFonts w:hint="eastAsia"/>
            <w:lang w:val="en-US"/>
          </w:rPr>
          <w:t>1</w:t>
        </w:r>
        <w:r w:rsidRPr="00C460CC">
          <w:rPr>
            <w:lang w:val="en-US"/>
          </w:rPr>
          <w:t>-1: Inter-band CA</w:t>
        </w:r>
      </w:ins>
    </w:p>
    <w:tbl>
      <w:tblPr>
        <w:tblW w:w="10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905"/>
        <w:gridCol w:w="1085"/>
        <w:gridCol w:w="236"/>
        <w:gridCol w:w="1127"/>
        <w:gridCol w:w="1276"/>
        <w:gridCol w:w="1134"/>
        <w:gridCol w:w="284"/>
        <w:gridCol w:w="1134"/>
        <w:gridCol w:w="1275"/>
        <w:gridCol w:w="918"/>
      </w:tblGrid>
      <w:tr w:rsidR="00372455" w:rsidRPr="00DA15EB" w14:paraId="6D5ADBFA" w14:textId="77777777" w:rsidTr="005D30C7">
        <w:trPr>
          <w:trHeight w:val="224"/>
          <w:jc w:val="center"/>
          <w:ins w:id="10" w:author="木原　賢一(SBM 渉外本部)" w:date="2016-10-20T16:36:00Z"/>
        </w:trPr>
        <w:tc>
          <w:tcPr>
            <w:tcW w:w="965" w:type="dxa"/>
            <w:vMerge w:val="restart"/>
            <w:shd w:val="clear" w:color="auto" w:fill="auto"/>
            <w:vAlign w:val="center"/>
          </w:tcPr>
          <w:p w14:paraId="0A2BF855" w14:textId="77777777" w:rsidR="00372455" w:rsidRPr="00DA15EB" w:rsidRDefault="00372455" w:rsidP="005D30C7">
            <w:pPr>
              <w:pStyle w:val="TAH"/>
              <w:rPr>
                <w:ins w:id="11" w:author="木原　賢一(SBM 渉外本部)" w:date="2016-10-20T16:36:00Z"/>
                <w:lang w:val="en-US"/>
              </w:rPr>
            </w:pPr>
            <w:ins w:id="12" w:author="木原　賢一(SBM 渉外本部)" w:date="2016-10-20T16:36:00Z">
              <w:r w:rsidRPr="00DA15EB">
                <w:rPr>
                  <w:lang w:val="en-US"/>
                </w:rPr>
                <w:t>E-UTRA CA Band</w:t>
              </w:r>
            </w:ins>
          </w:p>
        </w:tc>
        <w:tc>
          <w:tcPr>
            <w:tcW w:w="905" w:type="dxa"/>
            <w:vMerge w:val="restart"/>
            <w:shd w:val="clear" w:color="auto" w:fill="auto"/>
            <w:vAlign w:val="center"/>
          </w:tcPr>
          <w:p w14:paraId="53E297CA" w14:textId="77777777" w:rsidR="00372455" w:rsidRPr="00DA15EB" w:rsidRDefault="00372455" w:rsidP="005D30C7">
            <w:pPr>
              <w:pStyle w:val="TAH"/>
              <w:rPr>
                <w:ins w:id="13" w:author="木原　賢一(SBM 渉外本部)" w:date="2016-10-20T16:36:00Z"/>
                <w:lang w:val="en-US"/>
              </w:rPr>
            </w:pPr>
            <w:ins w:id="14" w:author="木原　賢一(SBM 渉外本部)" w:date="2016-10-20T16:36:00Z">
              <w:r w:rsidRPr="00DA15EB">
                <w:rPr>
                  <w:lang w:val="en-US"/>
                </w:rPr>
                <w:t>E-UTRA Band</w:t>
              </w:r>
            </w:ins>
          </w:p>
        </w:tc>
        <w:tc>
          <w:tcPr>
            <w:tcW w:w="3724" w:type="dxa"/>
            <w:gridSpan w:val="4"/>
            <w:shd w:val="clear" w:color="auto" w:fill="auto"/>
          </w:tcPr>
          <w:p w14:paraId="36E60217" w14:textId="77777777" w:rsidR="00372455" w:rsidRPr="00DA15EB" w:rsidRDefault="00372455" w:rsidP="005D30C7">
            <w:pPr>
              <w:pStyle w:val="TAH"/>
              <w:rPr>
                <w:ins w:id="15" w:author="木原　賢一(SBM 渉外本部)" w:date="2016-10-20T16:36:00Z"/>
                <w:lang w:val="en-US"/>
              </w:rPr>
            </w:pPr>
            <w:ins w:id="16" w:author="木原　賢一(SBM 渉外本部)" w:date="2016-10-20T16:36:00Z">
              <w:r w:rsidRPr="00DA15EB">
                <w:rPr>
                  <w:lang w:val="en-US"/>
                </w:rPr>
                <w:t>Uplink (UL) band</w:t>
              </w:r>
            </w:ins>
          </w:p>
        </w:tc>
        <w:tc>
          <w:tcPr>
            <w:tcW w:w="3827" w:type="dxa"/>
            <w:gridSpan w:val="4"/>
            <w:shd w:val="clear" w:color="auto" w:fill="auto"/>
          </w:tcPr>
          <w:p w14:paraId="30EB00CD" w14:textId="77777777" w:rsidR="00372455" w:rsidRPr="00DA15EB" w:rsidRDefault="00372455" w:rsidP="005D30C7">
            <w:pPr>
              <w:pStyle w:val="TAH"/>
              <w:rPr>
                <w:ins w:id="17" w:author="木原　賢一(SBM 渉外本部)" w:date="2016-10-20T16:36:00Z"/>
                <w:lang w:val="en-US"/>
              </w:rPr>
            </w:pPr>
            <w:ins w:id="18" w:author="木原　賢一(SBM 渉外本部)" w:date="2016-10-20T16:36:00Z">
              <w:r w:rsidRPr="00DA15EB">
                <w:rPr>
                  <w:lang w:val="en-US"/>
                </w:rPr>
                <w:t>Downlink (DL) band</w:t>
              </w:r>
            </w:ins>
          </w:p>
        </w:tc>
        <w:tc>
          <w:tcPr>
            <w:tcW w:w="918" w:type="dxa"/>
            <w:vMerge w:val="restart"/>
            <w:shd w:val="clear" w:color="auto" w:fill="auto"/>
            <w:vAlign w:val="center"/>
          </w:tcPr>
          <w:p w14:paraId="428A8726" w14:textId="77777777" w:rsidR="00372455" w:rsidRPr="00DA15EB" w:rsidRDefault="00372455" w:rsidP="005D30C7">
            <w:pPr>
              <w:pStyle w:val="TAH"/>
              <w:rPr>
                <w:ins w:id="19" w:author="木原　賢一(SBM 渉外本部)" w:date="2016-10-20T16:36:00Z"/>
                <w:lang w:val="en-US"/>
              </w:rPr>
            </w:pPr>
            <w:ins w:id="20" w:author="木原　賢一(SBM 渉外本部)" w:date="2016-10-20T16:36:00Z">
              <w:r w:rsidRPr="00DA15EB">
                <w:rPr>
                  <w:lang w:val="en-US"/>
                </w:rPr>
                <w:t>Duplex</w:t>
              </w:r>
            </w:ins>
          </w:p>
          <w:p w14:paraId="576F8C01" w14:textId="77777777" w:rsidR="00372455" w:rsidRPr="00DA15EB" w:rsidRDefault="00372455" w:rsidP="005D30C7">
            <w:pPr>
              <w:pStyle w:val="TAH"/>
              <w:rPr>
                <w:ins w:id="21" w:author="木原　賢一(SBM 渉外本部)" w:date="2016-10-20T16:36:00Z"/>
                <w:lang w:val="en-US"/>
              </w:rPr>
            </w:pPr>
            <w:ins w:id="22" w:author="木原　賢一(SBM 渉外本部)" w:date="2016-10-20T16:36:00Z">
              <w:r w:rsidRPr="00DA15EB">
                <w:rPr>
                  <w:lang w:val="en-US"/>
                </w:rPr>
                <w:t>mode</w:t>
              </w:r>
            </w:ins>
          </w:p>
        </w:tc>
      </w:tr>
      <w:tr w:rsidR="00372455" w:rsidRPr="00DA15EB" w14:paraId="6A0D2FE3" w14:textId="77777777" w:rsidTr="005D30C7">
        <w:trPr>
          <w:jc w:val="center"/>
          <w:ins w:id="23" w:author="木原　賢一(SBM 渉外本部)" w:date="2016-10-20T16:36:00Z"/>
        </w:trPr>
        <w:tc>
          <w:tcPr>
            <w:tcW w:w="965" w:type="dxa"/>
            <w:vMerge/>
            <w:shd w:val="clear" w:color="auto" w:fill="auto"/>
          </w:tcPr>
          <w:p w14:paraId="51B5E8F3" w14:textId="77777777" w:rsidR="00372455" w:rsidRPr="00DA15EB" w:rsidRDefault="00372455" w:rsidP="005D30C7">
            <w:pPr>
              <w:pStyle w:val="TAL"/>
              <w:rPr>
                <w:ins w:id="24" w:author="木原　賢一(SBM 渉外本部)" w:date="2016-10-20T16:36:00Z"/>
                <w:lang w:val="en-US"/>
              </w:rPr>
            </w:pPr>
          </w:p>
        </w:tc>
        <w:tc>
          <w:tcPr>
            <w:tcW w:w="905" w:type="dxa"/>
            <w:vMerge/>
            <w:shd w:val="clear" w:color="auto" w:fill="auto"/>
          </w:tcPr>
          <w:p w14:paraId="4AB6981B" w14:textId="77777777" w:rsidR="00372455" w:rsidRPr="00DA15EB" w:rsidRDefault="00372455" w:rsidP="005D30C7">
            <w:pPr>
              <w:pStyle w:val="TAL"/>
              <w:rPr>
                <w:ins w:id="25" w:author="木原　賢一(SBM 渉外本部)" w:date="2016-10-20T16:36:00Z"/>
                <w:lang w:val="en-US"/>
              </w:rPr>
            </w:pPr>
          </w:p>
        </w:tc>
        <w:tc>
          <w:tcPr>
            <w:tcW w:w="2448" w:type="dxa"/>
            <w:gridSpan w:val="3"/>
            <w:shd w:val="clear" w:color="auto" w:fill="auto"/>
            <w:vAlign w:val="center"/>
          </w:tcPr>
          <w:p w14:paraId="59F617E0" w14:textId="77777777" w:rsidR="00372455" w:rsidRPr="00DA15EB" w:rsidRDefault="00372455" w:rsidP="005D30C7">
            <w:pPr>
              <w:pStyle w:val="TAH"/>
              <w:rPr>
                <w:ins w:id="26" w:author="木原　賢一(SBM 渉外本部)" w:date="2016-10-20T16:36:00Z"/>
                <w:lang w:val="en-US"/>
              </w:rPr>
            </w:pPr>
            <w:ins w:id="27" w:author="木原　賢一(SBM 渉外本部)" w:date="2016-10-20T16:36:00Z">
              <w:r w:rsidRPr="00DA15EB">
                <w:rPr>
                  <w:lang w:val="en-US"/>
                </w:rPr>
                <w:t>BS receive / UE transmit</w:t>
              </w:r>
            </w:ins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0FEE4EF" w14:textId="77777777" w:rsidR="00372455" w:rsidRPr="00DA15EB" w:rsidRDefault="00372455" w:rsidP="005D30C7">
            <w:pPr>
              <w:pStyle w:val="TAH"/>
              <w:rPr>
                <w:ins w:id="28" w:author="木原　賢一(SBM 渉外本部)" w:date="2016-10-20T16:36:00Z"/>
                <w:lang w:val="en-US"/>
              </w:rPr>
            </w:pPr>
            <w:ins w:id="29" w:author="木原　賢一(SBM 渉外本部)" w:date="2016-10-20T16:36:00Z">
              <w:r w:rsidRPr="00DA15EB">
                <w:rPr>
                  <w:lang w:val="en-US"/>
                </w:rPr>
                <w:t>Channel BW (MHz)</w:t>
              </w:r>
            </w:ins>
          </w:p>
        </w:tc>
        <w:tc>
          <w:tcPr>
            <w:tcW w:w="2552" w:type="dxa"/>
            <w:gridSpan w:val="3"/>
            <w:shd w:val="clear" w:color="auto" w:fill="auto"/>
          </w:tcPr>
          <w:p w14:paraId="5DA188A1" w14:textId="77777777" w:rsidR="00372455" w:rsidRPr="00DA15EB" w:rsidRDefault="00372455" w:rsidP="005D30C7">
            <w:pPr>
              <w:pStyle w:val="TAH"/>
              <w:rPr>
                <w:ins w:id="30" w:author="木原　賢一(SBM 渉外本部)" w:date="2016-10-20T16:36:00Z"/>
                <w:lang w:val="en-US"/>
              </w:rPr>
            </w:pPr>
            <w:ins w:id="31" w:author="木原　賢一(SBM 渉外本部)" w:date="2016-10-20T16:36:00Z">
              <w:r w:rsidRPr="00DA15EB">
                <w:rPr>
                  <w:lang w:val="en-US"/>
                </w:rPr>
                <w:t>BS transmit / UE receive</w:t>
              </w:r>
            </w:ins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1903603B" w14:textId="77777777" w:rsidR="00372455" w:rsidRPr="00DA15EB" w:rsidRDefault="00372455" w:rsidP="005D30C7">
            <w:pPr>
              <w:pStyle w:val="TAH"/>
              <w:rPr>
                <w:ins w:id="32" w:author="木原　賢一(SBM 渉外本部)" w:date="2016-10-20T16:36:00Z"/>
                <w:lang w:val="en-US"/>
              </w:rPr>
            </w:pPr>
            <w:ins w:id="33" w:author="木原　賢一(SBM 渉外本部)" w:date="2016-10-20T16:36:00Z">
              <w:r w:rsidRPr="00DA15EB">
                <w:rPr>
                  <w:lang w:val="en-US"/>
                </w:rPr>
                <w:t>Channel BW (MHz)</w:t>
              </w:r>
            </w:ins>
          </w:p>
        </w:tc>
        <w:tc>
          <w:tcPr>
            <w:tcW w:w="918" w:type="dxa"/>
            <w:vMerge/>
            <w:shd w:val="clear" w:color="auto" w:fill="auto"/>
          </w:tcPr>
          <w:p w14:paraId="318F85CF" w14:textId="77777777" w:rsidR="00372455" w:rsidRPr="00DA15EB" w:rsidRDefault="00372455" w:rsidP="005D30C7">
            <w:pPr>
              <w:pStyle w:val="TAL"/>
              <w:rPr>
                <w:ins w:id="34" w:author="木原　賢一(SBM 渉外本部)" w:date="2016-10-20T16:36:00Z"/>
                <w:lang w:val="en-US"/>
              </w:rPr>
            </w:pPr>
          </w:p>
        </w:tc>
      </w:tr>
      <w:tr w:rsidR="00372455" w:rsidRPr="00DA15EB" w14:paraId="799E9F1D" w14:textId="77777777" w:rsidTr="005D30C7">
        <w:trPr>
          <w:trHeight w:val="224"/>
          <w:jc w:val="center"/>
          <w:ins w:id="35" w:author="木原　賢一(SBM 渉外本部)" w:date="2016-10-20T16:36:00Z"/>
        </w:trPr>
        <w:tc>
          <w:tcPr>
            <w:tcW w:w="965" w:type="dxa"/>
            <w:vMerge/>
            <w:shd w:val="clear" w:color="auto" w:fill="auto"/>
          </w:tcPr>
          <w:p w14:paraId="16F30191" w14:textId="77777777" w:rsidR="00372455" w:rsidRPr="00DA15EB" w:rsidRDefault="00372455" w:rsidP="005D30C7">
            <w:pPr>
              <w:pStyle w:val="TAL"/>
              <w:rPr>
                <w:ins w:id="36" w:author="木原　賢一(SBM 渉外本部)" w:date="2016-10-20T16:36:00Z"/>
                <w:lang w:val="en-US"/>
              </w:rPr>
            </w:pPr>
          </w:p>
        </w:tc>
        <w:tc>
          <w:tcPr>
            <w:tcW w:w="905" w:type="dxa"/>
            <w:vMerge/>
            <w:shd w:val="clear" w:color="auto" w:fill="auto"/>
          </w:tcPr>
          <w:p w14:paraId="038FD2F3" w14:textId="77777777" w:rsidR="00372455" w:rsidRPr="00DA15EB" w:rsidRDefault="00372455" w:rsidP="005D30C7">
            <w:pPr>
              <w:pStyle w:val="TAL"/>
              <w:rPr>
                <w:ins w:id="37" w:author="木原　賢一(SBM 渉外本部)" w:date="2016-10-20T16:36:00Z"/>
                <w:lang w:val="en-US"/>
              </w:rPr>
            </w:pPr>
          </w:p>
        </w:tc>
        <w:tc>
          <w:tcPr>
            <w:tcW w:w="2448" w:type="dxa"/>
            <w:gridSpan w:val="3"/>
            <w:shd w:val="clear" w:color="auto" w:fill="auto"/>
            <w:vAlign w:val="center"/>
          </w:tcPr>
          <w:p w14:paraId="3F9C5B64" w14:textId="77777777" w:rsidR="00372455" w:rsidRPr="00DA15EB" w:rsidRDefault="00372455" w:rsidP="005D30C7">
            <w:pPr>
              <w:pStyle w:val="TAH"/>
              <w:rPr>
                <w:ins w:id="38" w:author="木原　賢一(SBM 渉外本部)" w:date="2016-10-20T16:36:00Z"/>
                <w:lang w:val="en-US"/>
              </w:rPr>
            </w:pPr>
            <w:proofErr w:type="spellStart"/>
            <w:ins w:id="39" w:author="木原　賢一(SBM 渉外本部)" w:date="2016-10-20T16:36:00Z">
              <w:r w:rsidRPr="00DA15EB">
                <w:rPr>
                  <w:lang w:val="en-US"/>
                </w:rPr>
                <w:t>F</w:t>
              </w:r>
              <w:r w:rsidRPr="00DA15EB">
                <w:rPr>
                  <w:vertAlign w:val="subscript"/>
                  <w:lang w:val="en-US"/>
                </w:rPr>
                <w:t>UL_low</w:t>
              </w:r>
              <w:proofErr w:type="spellEnd"/>
              <w:r w:rsidRPr="00DA15EB">
                <w:rPr>
                  <w:lang w:val="en-US"/>
                </w:rPr>
                <w:t xml:space="preserve">   –  </w:t>
              </w:r>
              <w:proofErr w:type="spellStart"/>
              <w:r w:rsidRPr="00DA15EB">
                <w:rPr>
                  <w:lang w:val="en-US"/>
                </w:rPr>
                <w:t>F</w:t>
              </w:r>
              <w:r w:rsidRPr="00DA15EB">
                <w:rPr>
                  <w:vertAlign w:val="subscript"/>
                  <w:lang w:val="en-US"/>
                </w:rPr>
                <w:t>UL_high</w:t>
              </w:r>
              <w:proofErr w:type="spellEnd"/>
            </w:ins>
          </w:p>
        </w:tc>
        <w:tc>
          <w:tcPr>
            <w:tcW w:w="1276" w:type="dxa"/>
            <w:vMerge/>
            <w:shd w:val="clear" w:color="auto" w:fill="auto"/>
          </w:tcPr>
          <w:p w14:paraId="6C6ADE1F" w14:textId="77777777" w:rsidR="00372455" w:rsidRPr="00DA15EB" w:rsidRDefault="00372455" w:rsidP="005D30C7">
            <w:pPr>
              <w:pStyle w:val="TAH"/>
              <w:rPr>
                <w:ins w:id="40" w:author="木原　賢一(SBM 渉外本部)" w:date="2016-10-20T16:36:00Z"/>
                <w:lang w:val="en-US"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5AD84073" w14:textId="77777777" w:rsidR="00372455" w:rsidRPr="00DA15EB" w:rsidRDefault="00372455" w:rsidP="005D30C7">
            <w:pPr>
              <w:pStyle w:val="TAH"/>
              <w:rPr>
                <w:ins w:id="41" w:author="木原　賢一(SBM 渉外本部)" w:date="2016-10-20T16:36:00Z"/>
                <w:lang w:val="en-US"/>
              </w:rPr>
            </w:pPr>
            <w:proofErr w:type="spellStart"/>
            <w:ins w:id="42" w:author="木原　賢一(SBM 渉外本部)" w:date="2016-10-20T16:36:00Z">
              <w:r w:rsidRPr="00DA15EB">
                <w:rPr>
                  <w:lang w:val="en-US"/>
                </w:rPr>
                <w:t>F</w:t>
              </w:r>
              <w:r w:rsidRPr="00DA15EB">
                <w:rPr>
                  <w:vertAlign w:val="subscript"/>
                  <w:lang w:val="en-US"/>
                </w:rPr>
                <w:t>DL_low</w:t>
              </w:r>
              <w:proofErr w:type="spellEnd"/>
              <w:r w:rsidRPr="00DA15EB">
                <w:rPr>
                  <w:lang w:val="en-US"/>
                </w:rPr>
                <w:t xml:space="preserve">   –  </w:t>
              </w:r>
              <w:proofErr w:type="spellStart"/>
              <w:r w:rsidRPr="00DA15EB">
                <w:rPr>
                  <w:lang w:val="en-US"/>
                </w:rPr>
                <w:t>F</w:t>
              </w:r>
              <w:r w:rsidRPr="00DA15EB">
                <w:rPr>
                  <w:vertAlign w:val="subscript"/>
                  <w:lang w:val="en-US"/>
                </w:rPr>
                <w:t>DL_high</w:t>
              </w:r>
              <w:proofErr w:type="spellEnd"/>
            </w:ins>
          </w:p>
        </w:tc>
        <w:tc>
          <w:tcPr>
            <w:tcW w:w="1275" w:type="dxa"/>
            <w:vMerge/>
            <w:shd w:val="clear" w:color="auto" w:fill="auto"/>
          </w:tcPr>
          <w:p w14:paraId="352D58EA" w14:textId="77777777" w:rsidR="00372455" w:rsidRPr="00DA15EB" w:rsidRDefault="00372455" w:rsidP="005D30C7">
            <w:pPr>
              <w:pStyle w:val="TAL"/>
              <w:rPr>
                <w:ins w:id="43" w:author="木原　賢一(SBM 渉外本部)" w:date="2016-10-20T16:36:00Z"/>
                <w:lang w:val="en-US"/>
              </w:rPr>
            </w:pPr>
          </w:p>
        </w:tc>
        <w:tc>
          <w:tcPr>
            <w:tcW w:w="918" w:type="dxa"/>
            <w:vMerge/>
            <w:shd w:val="clear" w:color="auto" w:fill="auto"/>
          </w:tcPr>
          <w:p w14:paraId="27B8DA62" w14:textId="77777777" w:rsidR="00372455" w:rsidRPr="00DA15EB" w:rsidRDefault="00372455" w:rsidP="005D30C7">
            <w:pPr>
              <w:pStyle w:val="TAL"/>
              <w:rPr>
                <w:ins w:id="44" w:author="木原　賢一(SBM 渉外本部)" w:date="2016-10-20T16:36:00Z"/>
                <w:lang w:val="en-US"/>
              </w:rPr>
            </w:pPr>
          </w:p>
        </w:tc>
      </w:tr>
      <w:tr w:rsidR="00372455" w:rsidRPr="00DA15EB" w14:paraId="6054F24A" w14:textId="77777777" w:rsidTr="005D30C7">
        <w:trPr>
          <w:trHeight w:val="455"/>
          <w:jc w:val="center"/>
          <w:ins w:id="45" w:author="木原　賢一(SBM 渉外本部)" w:date="2016-10-20T16:36:00Z"/>
        </w:trPr>
        <w:tc>
          <w:tcPr>
            <w:tcW w:w="965" w:type="dxa"/>
            <w:vMerge w:val="restart"/>
            <w:shd w:val="clear" w:color="auto" w:fill="auto"/>
            <w:vAlign w:val="center"/>
          </w:tcPr>
          <w:p w14:paraId="554B209B" w14:textId="04EDC3D9" w:rsidR="00372455" w:rsidRPr="00DA15EB" w:rsidRDefault="00372455" w:rsidP="005D30C7">
            <w:pPr>
              <w:pStyle w:val="TAC"/>
              <w:rPr>
                <w:ins w:id="46" w:author="木原　賢一(SBM 渉外本部)" w:date="2016-10-20T16:36:00Z"/>
                <w:lang w:val="en-US"/>
              </w:rPr>
            </w:pPr>
            <w:ins w:id="47" w:author="木原　賢一(SBM 渉外本部)" w:date="2016-10-20T16:36:00Z">
              <w:r>
                <w:t>CA_</w:t>
              </w:r>
              <w:r>
                <w:rPr>
                  <w:rFonts w:hint="eastAsia"/>
                </w:rPr>
                <w:t>28</w:t>
              </w:r>
              <w:r w:rsidRPr="00B636E0">
                <w:t>-</w:t>
              </w:r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905" w:type="dxa"/>
            <w:shd w:val="clear" w:color="auto" w:fill="auto"/>
            <w:vAlign w:val="center"/>
          </w:tcPr>
          <w:p w14:paraId="3E2ECAED" w14:textId="1A80D25B" w:rsidR="00372455" w:rsidRPr="00217634" w:rsidRDefault="00372455" w:rsidP="005D30C7">
            <w:pPr>
              <w:pStyle w:val="TAC"/>
              <w:rPr>
                <w:ins w:id="48" w:author="木原　賢一(SBM 渉外本部)" w:date="2016-10-20T16:36:00Z"/>
              </w:rPr>
            </w:pPr>
            <w:ins w:id="49" w:author="木原　賢一(SBM 渉外本部)" w:date="2016-10-20T16:36:00Z">
              <w:r>
                <w:rPr>
                  <w:rFonts w:hint="eastAsia"/>
                </w:rPr>
                <w:t>28</w:t>
              </w:r>
            </w:ins>
          </w:p>
        </w:tc>
        <w:tc>
          <w:tcPr>
            <w:tcW w:w="1085" w:type="dxa"/>
            <w:tcBorders>
              <w:right w:val="nil"/>
            </w:tcBorders>
            <w:shd w:val="clear" w:color="auto" w:fill="auto"/>
            <w:vAlign w:val="center"/>
          </w:tcPr>
          <w:p w14:paraId="242BC02A" w14:textId="58DAE1E0" w:rsidR="00372455" w:rsidRPr="00217634" w:rsidRDefault="00372455" w:rsidP="005D30C7">
            <w:pPr>
              <w:pStyle w:val="TAC"/>
              <w:rPr>
                <w:ins w:id="50" w:author="木原　賢一(SBM 渉外本部)" w:date="2016-10-20T16:36:00Z"/>
              </w:rPr>
            </w:pPr>
            <w:ins w:id="51" w:author="木原　賢一(SBM 渉外本部)" w:date="2016-10-20T16:36:00Z">
              <w:r>
                <w:t>703 MHz</w:t>
              </w:r>
            </w:ins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77CB79" w14:textId="77777777" w:rsidR="00372455" w:rsidRPr="00B636E0" w:rsidRDefault="00372455" w:rsidP="005D30C7">
            <w:pPr>
              <w:pStyle w:val="TAC"/>
              <w:rPr>
                <w:ins w:id="52" w:author="木原　賢一(SBM 渉外本部)" w:date="2016-10-20T16:36:00Z"/>
              </w:rPr>
            </w:pPr>
            <w:ins w:id="53" w:author="木原　賢一(SBM 渉外本部)" w:date="2016-10-20T16:36:00Z">
              <w:r w:rsidRPr="00B636E0">
                <w:t>–</w:t>
              </w:r>
            </w:ins>
          </w:p>
        </w:tc>
        <w:tc>
          <w:tcPr>
            <w:tcW w:w="1127" w:type="dxa"/>
            <w:tcBorders>
              <w:left w:val="nil"/>
            </w:tcBorders>
            <w:shd w:val="clear" w:color="auto" w:fill="auto"/>
            <w:vAlign w:val="center"/>
          </w:tcPr>
          <w:p w14:paraId="37C5ADFC" w14:textId="77852F6E" w:rsidR="00372455" w:rsidRPr="00B636E0" w:rsidRDefault="00372455" w:rsidP="005D30C7">
            <w:pPr>
              <w:pStyle w:val="TAC"/>
              <w:rPr>
                <w:ins w:id="54" w:author="木原　賢一(SBM 渉外本部)" w:date="2016-10-20T16:36:00Z"/>
              </w:rPr>
            </w:pPr>
            <w:ins w:id="55" w:author="木原　賢一(SBM 渉外本部)" w:date="2016-10-20T16:36:00Z">
              <w:r>
                <w:t>748 MHz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35B06BE6" w14:textId="5CB578CD" w:rsidR="00372455" w:rsidRPr="00E33EF9" w:rsidRDefault="007215C5" w:rsidP="005D30C7">
            <w:pPr>
              <w:pStyle w:val="TAC"/>
              <w:rPr>
                <w:ins w:id="56" w:author="木原　賢一(SBM 渉外本部)" w:date="2016-10-20T16:36:00Z"/>
              </w:rPr>
            </w:pPr>
            <w:ins w:id="57" w:author="木原　賢一(SBM 渉外本部)" w:date="2016-10-31T15:31:00Z">
              <w:r>
                <w:t xml:space="preserve">3, </w:t>
              </w:r>
            </w:ins>
            <w:ins w:id="58" w:author="木原　賢一(SBM 渉外本部)" w:date="2016-10-20T16:36:00Z">
              <w:r w:rsidR="00372455">
                <w:rPr>
                  <w:rFonts w:hint="eastAsia"/>
                </w:rPr>
                <w:t>5,</w:t>
              </w:r>
              <w:r w:rsidR="00372455">
                <w:t xml:space="preserve"> 10</w:t>
              </w:r>
            </w:ins>
            <w:ins w:id="59" w:author="木原　賢一(SBM 渉外本部)" w:date="2016-10-20T16:38:00Z">
              <w:r w:rsidR="00372455">
                <w:t>, 15, 20</w:t>
              </w:r>
            </w:ins>
            <w:ins w:id="60" w:author="木原　賢一(SBM 渉外本部)" w:date="2016-10-20T16:36:00Z">
              <w:r w:rsidR="00372455">
                <w:t xml:space="preserve"> </w:t>
              </w:r>
            </w:ins>
          </w:p>
        </w:tc>
        <w:tc>
          <w:tcPr>
            <w:tcW w:w="1134" w:type="dxa"/>
            <w:tcBorders>
              <w:right w:val="nil"/>
            </w:tcBorders>
            <w:shd w:val="clear" w:color="auto" w:fill="auto"/>
            <w:vAlign w:val="center"/>
          </w:tcPr>
          <w:p w14:paraId="4C2817BE" w14:textId="2C309F71" w:rsidR="00372455" w:rsidRPr="00E33EF9" w:rsidRDefault="00372455" w:rsidP="005D30C7">
            <w:pPr>
              <w:pStyle w:val="TAC"/>
              <w:rPr>
                <w:ins w:id="61" w:author="木原　賢一(SBM 渉外本部)" w:date="2016-10-20T16:36:00Z"/>
              </w:rPr>
            </w:pPr>
            <w:ins w:id="62" w:author="木原　賢一(SBM 渉外本部)" w:date="2016-10-20T16:36:00Z">
              <w:r>
                <w:t>758 MHz</w:t>
              </w:r>
            </w:ins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23AEEA" w14:textId="77777777" w:rsidR="00372455" w:rsidRPr="00E33EF9" w:rsidRDefault="00372455" w:rsidP="005D30C7">
            <w:pPr>
              <w:pStyle w:val="TAC"/>
              <w:rPr>
                <w:ins w:id="63" w:author="木原　賢一(SBM 渉外本部)" w:date="2016-10-20T16:36:00Z"/>
              </w:rPr>
            </w:pPr>
            <w:ins w:id="64" w:author="木原　賢一(SBM 渉外本部)" w:date="2016-10-20T16:36:00Z">
              <w:r w:rsidRPr="00B636E0">
                <w:t>–</w:t>
              </w:r>
            </w:ins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center"/>
          </w:tcPr>
          <w:p w14:paraId="28FA0726" w14:textId="7A0FAC83" w:rsidR="00372455" w:rsidRPr="00217634" w:rsidRDefault="00372455" w:rsidP="005D30C7">
            <w:pPr>
              <w:pStyle w:val="TAC"/>
              <w:rPr>
                <w:ins w:id="65" w:author="木原　賢一(SBM 渉外本部)" w:date="2016-10-20T16:36:00Z"/>
              </w:rPr>
            </w:pPr>
            <w:ins w:id="66" w:author="木原　賢一(SBM 渉外本部)" w:date="2016-10-20T16:36:00Z">
              <w:r>
                <w:t>803 MHz</w:t>
              </w:r>
            </w:ins>
          </w:p>
        </w:tc>
        <w:tc>
          <w:tcPr>
            <w:tcW w:w="1275" w:type="dxa"/>
            <w:shd w:val="clear" w:color="auto" w:fill="auto"/>
            <w:vAlign w:val="center"/>
          </w:tcPr>
          <w:p w14:paraId="1AF102DD" w14:textId="38E82AB0" w:rsidR="00372455" w:rsidRPr="00E33EF9" w:rsidRDefault="007215C5" w:rsidP="005D30C7">
            <w:pPr>
              <w:pStyle w:val="TAC"/>
              <w:rPr>
                <w:ins w:id="67" w:author="木原　賢一(SBM 渉外本部)" w:date="2016-10-20T16:36:00Z"/>
              </w:rPr>
            </w:pPr>
            <w:ins w:id="68" w:author="木原　賢一(SBM 渉外本部)" w:date="2016-10-31T15:31:00Z">
              <w:r>
                <w:t xml:space="preserve">3, </w:t>
              </w:r>
            </w:ins>
            <w:ins w:id="69" w:author="木原　賢一(SBM 渉外本部)" w:date="2016-10-20T16:36:00Z">
              <w:r w:rsidR="00372455">
                <w:rPr>
                  <w:rFonts w:hint="eastAsia"/>
                </w:rPr>
                <w:t xml:space="preserve">5, </w:t>
              </w:r>
              <w:r w:rsidR="00372455">
                <w:t>10</w:t>
              </w:r>
            </w:ins>
            <w:ins w:id="70" w:author="木原　賢一(SBM 渉外本部)" w:date="2016-10-20T16:38:00Z">
              <w:r w:rsidR="00372455">
                <w:t>, 15, 20</w:t>
              </w:r>
            </w:ins>
          </w:p>
        </w:tc>
        <w:tc>
          <w:tcPr>
            <w:tcW w:w="918" w:type="dxa"/>
            <w:shd w:val="clear" w:color="auto" w:fill="auto"/>
            <w:vAlign w:val="center"/>
          </w:tcPr>
          <w:p w14:paraId="2B07ABC2" w14:textId="77777777" w:rsidR="00372455" w:rsidRPr="00DA15EB" w:rsidRDefault="00372455" w:rsidP="005D30C7">
            <w:pPr>
              <w:pStyle w:val="TAC"/>
              <w:rPr>
                <w:ins w:id="71" w:author="木原　賢一(SBM 渉外本部)" w:date="2016-10-20T16:36:00Z"/>
                <w:lang w:val="en-US"/>
              </w:rPr>
            </w:pPr>
            <w:ins w:id="72" w:author="木原　賢一(SBM 渉外本部)" w:date="2016-10-20T16:36:00Z">
              <w:r>
                <w:rPr>
                  <w:lang w:val="en-US"/>
                </w:rPr>
                <w:t>FDD</w:t>
              </w:r>
            </w:ins>
          </w:p>
        </w:tc>
      </w:tr>
      <w:tr w:rsidR="00372455" w:rsidRPr="00DA15EB" w14:paraId="718524A4" w14:textId="77777777" w:rsidTr="005D30C7">
        <w:trPr>
          <w:trHeight w:val="170"/>
          <w:jc w:val="center"/>
          <w:ins w:id="73" w:author="木原　賢一(SBM 渉外本部)" w:date="2016-10-20T16:36:00Z"/>
        </w:trPr>
        <w:tc>
          <w:tcPr>
            <w:tcW w:w="965" w:type="dxa"/>
            <w:vMerge/>
            <w:shd w:val="clear" w:color="auto" w:fill="auto"/>
          </w:tcPr>
          <w:p w14:paraId="35DFDF4B" w14:textId="77777777" w:rsidR="00372455" w:rsidRPr="00DA15EB" w:rsidRDefault="00372455" w:rsidP="005D30C7">
            <w:pPr>
              <w:pStyle w:val="CRCoverPage"/>
              <w:rPr>
                <w:ins w:id="74" w:author="木原　賢一(SBM 渉外本部)" w:date="2016-10-20T16:36:00Z"/>
                <w:lang w:val="en-US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688614FD" w14:textId="77777777" w:rsidR="00372455" w:rsidRPr="00217634" w:rsidRDefault="00372455" w:rsidP="005D30C7">
            <w:pPr>
              <w:pStyle w:val="TAC"/>
              <w:rPr>
                <w:ins w:id="75" w:author="木原　賢一(SBM 渉外本部)" w:date="2016-10-20T16:36:00Z"/>
              </w:rPr>
            </w:pPr>
            <w:ins w:id="76" w:author="木原　賢一(SBM 渉外本部)" w:date="2016-10-20T16:36:00Z"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1085" w:type="dxa"/>
            <w:tcBorders>
              <w:right w:val="nil"/>
            </w:tcBorders>
            <w:shd w:val="clear" w:color="auto" w:fill="auto"/>
            <w:vAlign w:val="center"/>
          </w:tcPr>
          <w:p w14:paraId="7AE01874" w14:textId="77777777" w:rsidR="00372455" w:rsidRPr="00217634" w:rsidRDefault="00372455" w:rsidP="005D30C7">
            <w:pPr>
              <w:pStyle w:val="TAC"/>
              <w:rPr>
                <w:ins w:id="77" w:author="木原　賢一(SBM 渉外本部)" w:date="2016-10-20T16:36:00Z"/>
              </w:rPr>
            </w:pPr>
            <w:ins w:id="78" w:author="木原　賢一(SBM 渉外本部)" w:date="2016-10-20T16:36:00Z">
              <w:r>
                <w:t>2496 MHz</w:t>
              </w:r>
            </w:ins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172596" w14:textId="77777777" w:rsidR="00372455" w:rsidRPr="00217634" w:rsidRDefault="00372455" w:rsidP="005D30C7">
            <w:pPr>
              <w:pStyle w:val="TAC"/>
              <w:rPr>
                <w:ins w:id="79" w:author="木原　賢一(SBM 渉外本部)" w:date="2016-10-20T16:36:00Z"/>
              </w:rPr>
            </w:pPr>
            <w:ins w:id="80" w:author="木原　賢一(SBM 渉外本部)" w:date="2016-10-20T16:36:00Z">
              <w:r w:rsidRPr="00B636E0">
                <w:t>–</w:t>
              </w:r>
            </w:ins>
          </w:p>
        </w:tc>
        <w:tc>
          <w:tcPr>
            <w:tcW w:w="1127" w:type="dxa"/>
            <w:tcBorders>
              <w:left w:val="nil"/>
            </w:tcBorders>
            <w:shd w:val="clear" w:color="auto" w:fill="auto"/>
            <w:vAlign w:val="center"/>
          </w:tcPr>
          <w:p w14:paraId="4D09A051" w14:textId="77777777" w:rsidR="00372455" w:rsidRPr="00217634" w:rsidRDefault="00372455" w:rsidP="005D30C7">
            <w:pPr>
              <w:pStyle w:val="TAC"/>
              <w:rPr>
                <w:ins w:id="81" w:author="木原　賢一(SBM 渉外本部)" w:date="2016-10-20T16:36:00Z"/>
              </w:rPr>
            </w:pPr>
            <w:ins w:id="82" w:author="木原　賢一(SBM 渉外本部)" w:date="2016-10-20T16:36:00Z">
              <w:r>
                <w:t>2690 MHz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05581F72" w14:textId="77777777" w:rsidR="00372455" w:rsidRPr="00217634" w:rsidRDefault="00372455" w:rsidP="005D30C7">
            <w:pPr>
              <w:pStyle w:val="TAC"/>
              <w:rPr>
                <w:ins w:id="83" w:author="木原　賢一(SBM 渉外本部)" w:date="2016-10-20T16:36:00Z"/>
              </w:rPr>
            </w:pPr>
            <w:ins w:id="84" w:author="木原　賢一(SBM 渉外本部)" w:date="2016-10-20T16:36:00Z">
              <w:r>
                <w:rPr>
                  <w:rFonts w:hint="eastAsia"/>
                </w:rPr>
                <w:t xml:space="preserve">5, </w:t>
              </w:r>
              <w:r w:rsidRPr="007660A3">
                <w:t>10</w:t>
              </w:r>
              <w:r>
                <w:t>, 15, 20</w:t>
              </w:r>
            </w:ins>
          </w:p>
        </w:tc>
        <w:tc>
          <w:tcPr>
            <w:tcW w:w="1134" w:type="dxa"/>
            <w:tcBorders>
              <w:right w:val="nil"/>
            </w:tcBorders>
            <w:shd w:val="clear" w:color="auto" w:fill="auto"/>
            <w:vAlign w:val="center"/>
          </w:tcPr>
          <w:p w14:paraId="20BAFEA1" w14:textId="77777777" w:rsidR="00372455" w:rsidRPr="00217634" w:rsidRDefault="00372455" w:rsidP="005D30C7">
            <w:pPr>
              <w:pStyle w:val="TAC"/>
              <w:rPr>
                <w:ins w:id="85" w:author="木原　賢一(SBM 渉外本部)" w:date="2016-10-20T16:36:00Z"/>
              </w:rPr>
            </w:pPr>
            <w:ins w:id="86" w:author="木原　賢一(SBM 渉外本部)" w:date="2016-10-20T16:36:00Z">
              <w:r>
                <w:t>2496 MHz</w:t>
              </w:r>
            </w:ins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C73264" w14:textId="77777777" w:rsidR="00372455" w:rsidRPr="00217634" w:rsidRDefault="00372455" w:rsidP="005D30C7">
            <w:pPr>
              <w:pStyle w:val="TAC"/>
              <w:rPr>
                <w:ins w:id="87" w:author="木原　賢一(SBM 渉外本部)" w:date="2016-10-20T16:36:00Z"/>
              </w:rPr>
            </w:pPr>
            <w:ins w:id="88" w:author="木原　賢一(SBM 渉外本部)" w:date="2016-10-20T16:36:00Z">
              <w:r w:rsidRPr="00B636E0">
                <w:t>–</w:t>
              </w:r>
            </w:ins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center"/>
          </w:tcPr>
          <w:p w14:paraId="34E5003E" w14:textId="77777777" w:rsidR="00372455" w:rsidRPr="00217634" w:rsidRDefault="00372455" w:rsidP="005D30C7">
            <w:pPr>
              <w:pStyle w:val="TAC"/>
              <w:rPr>
                <w:ins w:id="89" w:author="木原　賢一(SBM 渉外本部)" w:date="2016-10-20T16:36:00Z"/>
              </w:rPr>
            </w:pPr>
            <w:ins w:id="90" w:author="木原　賢一(SBM 渉外本部)" w:date="2016-10-20T16:36:00Z">
              <w:r>
                <w:t>2690 MHz</w:t>
              </w:r>
            </w:ins>
          </w:p>
        </w:tc>
        <w:tc>
          <w:tcPr>
            <w:tcW w:w="1275" w:type="dxa"/>
            <w:shd w:val="clear" w:color="auto" w:fill="auto"/>
            <w:vAlign w:val="center"/>
          </w:tcPr>
          <w:p w14:paraId="5047232A" w14:textId="77777777" w:rsidR="00372455" w:rsidRPr="00E33EF9" w:rsidRDefault="00372455" w:rsidP="005D30C7">
            <w:pPr>
              <w:pStyle w:val="TAC"/>
              <w:rPr>
                <w:ins w:id="91" w:author="木原　賢一(SBM 渉外本部)" w:date="2016-10-20T16:36:00Z"/>
              </w:rPr>
            </w:pPr>
            <w:ins w:id="92" w:author="木原　賢一(SBM 渉外本部)" w:date="2016-10-20T16:36:00Z">
              <w:r>
                <w:rPr>
                  <w:rFonts w:hint="eastAsia"/>
                </w:rPr>
                <w:t xml:space="preserve">5, </w:t>
              </w:r>
              <w:r w:rsidRPr="00E33EF9">
                <w:t>10</w:t>
              </w:r>
              <w:r>
                <w:t>, 15, 20</w:t>
              </w:r>
            </w:ins>
          </w:p>
        </w:tc>
        <w:tc>
          <w:tcPr>
            <w:tcW w:w="918" w:type="dxa"/>
            <w:shd w:val="clear" w:color="auto" w:fill="auto"/>
            <w:vAlign w:val="center"/>
          </w:tcPr>
          <w:p w14:paraId="541CD786" w14:textId="77777777" w:rsidR="00372455" w:rsidRPr="001A7367" w:rsidRDefault="00372455" w:rsidP="005D30C7">
            <w:pPr>
              <w:pStyle w:val="CRCoverPage"/>
              <w:jc w:val="center"/>
              <w:rPr>
                <w:ins w:id="93" w:author="木原　賢一(SBM 渉外本部)" w:date="2016-10-20T16:36:00Z"/>
                <w:sz w:val="18"/>
                <w:szCs w:val="18"/>
                <w:lang w:val="en-US"/>
              </w:rPr>
            </w:pPr>
            <w:ins w:id="94" w:author="木原　賢一(SBM 渉外本部)" w:date="2016-10-20T16:36:00Z">
              <w:r>
                <w:rPr>
                  <w:sz w:val="18"/>
                  <w:szCs w:val="18"/>
                  <w:lang w:val="en-US"/>
                </w:rPr>
                <w:t>TDD</w:t>
              </w:r>
            </w:ins>
          </w:p>
        </w:tc>
      </w:tr>
    </w:tbl>
    <w:p w14:paraId="1BDB962D" w14:textId="77777777" w:rsidR="00372455" w:rsidRDefault="00372455" w:rsidP="00372455">
      <w:pPr>
        <w:rPr>
          <w:ins w:id="95" w:author="木原　賢一(SBM 渉外本部)" w:date="2016-10-20T16:36:00Z"/>
          <w:lang w:val="en-US"/>
        </w:rPr>
      </w:pPr>
    </w:p>
    <w:p w14:paraId="521CF3B8" w14:textId="242C123F" w:rsidR="00372455" w:rsidRPr="001325AA" w:rsidRDefault="00372455" w:rsidP="00372455">
      <w:pPr>
        <w:pStyle w:val="3"/>
        <w:rPr>
          <w:ins w:id="96" w:author="木原　賢一(SBM 渉外本部)" w:date="2016-10-20T16:36:00Z"/>
          <w:lang w:eastAsia="zh-CN"/>
        </w:rPr>
      </w:pPr>
      <w:bookmarkStart w:id="97" w:name="_Toc460338232"/>
      <w:ins w:id="98" w:author="木原　賢一(SBM 渉外本部)" w:date="2016-10-20T16:36:00Z">
        <w:r>
          <w:rPr>
            <w:lang w:eastAsia="zh-CN"/>
          </w:rPr>
          <w:t>6.A.</w:t>
        </w:r>
        <w:r w:rsidRPr="001325AA">
          <w:rPr>
            <w:rFonts w:hint="eastAsia"/>
            <w:lang w:eastAsia="zh-CN"/>
          </w:rPr>
          <w:t>2</w:t>
        </w:r>
        <w:r w:rsidRPr="001325AA">
          <w:rPr>
            <w:lang w:eastAsia="zh-CN"/>
          </w:rPr>
          <w:tab/>
        </w:r>
        <w:r w:rsidRPr="001325AA">
          <w:rPr>
            <w:lang w:eastAsia="zh-CN"/>
          </w:rPr>
          <w:tab/>
          <w:t>Channel bandwidths per operating band for CA</w:t>
        </w:r>
        <w:bookmarkEnd w:id="97"/>
      </w:ins>
    </w:p>
    <w:p w14:paraId="3BBEBC9A" w14:textId="0EE44B59" w:rsidR="00372455" w:rsidRDefault="00372455">
      <w:pPr>
        <w:pStyle w:val="af9"/>
        <w:jc w:val="center"/>
        <w:rPr>
          <w:ins w:id="99" w:author="木原　賢一(SBM 渉外本部)" w:date="2016-10-20T16:36:00Z"/>
          <w:lang w:val="en-US"/>
        </w:rPr>
        <w:pPrChange w:id="100" w:author="木原　賢一(SBM 渉外本部)" w:date="2016-10-20T16:37:00Z">
          <w:pPr>
            <w:pStyle w:val="af9"/>
          </w:pPr>
        </w:pPrChange>
      </w:pPr>
      <w:ins w:id="101" w:author="木原　賢一(SBM 渉外本部)" w:date="2016-10-20T16:36:00Z">
        <w:r w:rsidRPr="00865BF7">
          <w:rPr>
            <w:lang w:val="en-US"/>
          </w:rPr>
          <w:t xml:space="preserve">Table </w:t>
        </w:r>
        <w:r>
          <w:rPr>
            <w:lang w:val="en-US"/>
          </w:rPr>
          <w:t>6.A.</w:t>
        </w:r>
        <w:r>
          <w:rPr>
            <w:rFonts w:hint="eastAsia"/>
            <w:lang w:val="en-US"/>
          </w:rPr>
          <w:t>2</w:t>
        </w:r>
        <w:r w:rsidRPr="00865BF7">
          <w:rPr>
            <w:lang w:val="en-US"/>
          </w:rPr>
          <w:t>-1: Supported E-UTRA bandwidths per CA configuration for inter-band CA</w:t>
        </w:r>
      </w:ins>
    </w:p>
    <w:tbl>
      <w:tblPr>
        <w:tblW w:w="9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7"/>
        <w:gridCol w:w="914"/>
        <w:gridCol w:w="890"/>
        <w:gridCol w:w="917"/>
        <w:gridCol w:w="935"/>
        <w:gridCol w:w="912"/>
        <w:gridCol w:w="900"/>
        <w:gridCol w:w="915"/>
        <w:gridCol w:w="1316"/>
      </w:tblGrid>
      <w:tr w:rsidR="00372455" w:rsidRPr="00865BF7" w14:paraId="52FDBE25" w14:textId="77777777" w:rsidTr="005D30C7">
        <w:trPr>
          <w:jc w:val="center"/>
          <w:ins w:id="102" w:author="木原　賢一(SBM 渉外本部)" w:date="2016-10-20T16:36:00Z"/>
        </w:trPr>
        <w:tc>
          <w:tcPr>
            <w:tcW w:w="7780" w:type="dxa"/>
            <w:gridSpan w:val="8"/>
            <w:vAlign w:val="center"/>
          </w:tcPr>
          <w:p w14:paraId="1F5622DC" w14:textId="77777777" w:rsidR="00372455" w:rsidRPr="00865BF7" w:rsidRDefault="00372455" w:rsidP="005D30C7">
            <w:pPr>
              <w:pStyle w:val="TAH"/>
              <w:rPr>
                <w:ins w:id="103" w:author="木原　賢一(SBM 渉外本部)" w:date="2016-10-20T16:36:00Z"/>
                <w:lang w:val="en-US"/>
              </w:rPr>
            </w:pPr>
            <w:ins w:id="104" w:author="木原　賢一(SBM 渉外本部)" w:date="2016-10-20T16:36:00Z">
              <w:r w:rsidRPr="00865BF7">
                <w:rPr>
                  <w:lang w:val="en-US"/>
                </w:rPr>
                <w:t>CA operating / channel bandwidth</w:t>
              </w:r>
            </w:ins>
          </w:p>
        </w:tc>
        <w:tc>
          <w:tcPr>
            <w:tcW w:w="1316" w:type="dxa"/>
            <w:vMerge w:val="restart"/>
            <w:vAlign w:val="center"/>
          </w:tcPr>
          <w:p w14:paraId="46840D44" w14:textId="77777777" w:rsidR="00372455" w:rsidRPr="00865BF7" w:rsidRDefault="00372455" w:rsidP="005D30C7">
            <w:pPr>
              <w:pStyle w:val="TAH"/>
              <w:rPr>
                <w:ins w:id="105" w:author="木原　賢一(SBM 渉外本部)" w:date="2016-10-20T16:36:00Z"/>
                <w:lang w:val="en-US"/>
              </w:rPr>
            </w:pPr>
            <w:ins w:id="106" w:author="木原　賢一(SBM 渉外本部)" w:date="2016-10-20T16:36:00Z">
              <w:r w:rsidRPr="00865BF7">
                <w:rPr>
                  <w:lang w:val="en-US"/>
                </w:rPr>
                <w:t>Bandwidth Combination Set</w:t>
              </w:r>
            </w:ins>
          </w:p>
        </w:tc>
      </w:tr>
      <w:tr w:rsidR="00372455" w:rsidRPr="00865BF7" w14:paraId="46F71764" w14:textId="77777777" w:rsidTr="005D30C7">
        <w:trPr>
          <w:jc w:val="center"/>
          <w:ins w:id="107" w:author="木原　賢一(SBM 渉外本部)" w:date="2016-10-20T16:36:00Z"/>
        </w:trPr>
        <w:tc>
          <w:tcPr>
            <w:tcW w:w="1397" w:type="dxa"/>
            <w:vAlign w:val="center"/>
          </w:tcPr>
          <w:p w14:paraId="6B74867A" w14:textId="77777777" w:rsidR="00372455" w:rsidRPr="00865BF7" w:rsidRDefault="00372455" w:rsidP="005D30C7">
            <w:pPr>
              <w:pStyle w:val="TAH"/>
              <w:rPr>
                <w:ins w:id="108" w:author="木原　賢一(SBM 渉外本部)" w:date="2016-10-20T16:36:00Z"/>
                <w:lang w:val="en-US"/>
              </w:rPr>
            </w:pPr>
            <w:ins w:id="109" w:author="木原　賢一(SBM 渉外本部)" w:date="2016-10-20T16:36:00Z">
              <w:r w:rsidRPr="00865BF7">
                <w:rPr>
                  <w:lang w:val="en-US"/>
                </w:rPr>
                <w:t>E-UTRA CA Configuration</w:t>
              </w:r>
            </w:ins>
          </w:p>
        </w:tc>
        <w:tc>
          <w:tcPr>
            <w:tcW w:w="914" w:type="dxa"/>
            <w:vAlign w:val="center"/>
          </w:tcPr>
          <w:p w14:paraId="7057EBE1" w14:textId="77777777" w:rsidR="00372455" w:rsidRPr="00865BF7" w:rsidRDefault="00372455" w:rsidP="005D30C7">
            <w:pPr>
              <w:pStyle w:val="TAH"/>
              <w:rPr>
                <w:ins w:id="110" w:author="木原　賢一(SBM 渉外本部)" w:date="2016-10-20T16:36:00Z"/>
                <w:lang w:val="en-US"/>
              </w:rPr>
            </w:pPr>
            <w:ins w:id="111" w:author="木原　賢一(SBM 渉外本部)" w:date="2016-10-20T16:36:00Z">
              <w:r w:rsidRPr="00865BF7">
                <w:rPr>
                  <w:lang w:val="en-US"/>
                </w:rPr>
                <w:t>E-UTRA Bands</w:t>
              </w:r>
            </w:ins>
          </w:p>
        </w:tc>
        <w:tc>
          <w:tcPr>
            <w:tcW w:w="890" w:type="dxa"/>
            <w:vAlign w:val="center"/>
          </w:tcPr>
          <w:p w14:paraId="780116CA" w14:textId="77777777" w:rsidR="00372455" w:rsidRPr="00865BF7" w:rsidRDefault="00372455" w:rsidP="005D30C7">
            <w:pPr>
              <w:pStyle w:val="TAH"/>
              <w:rPr>
                <w:ins w:id="112" w:author="木原　賢一(SBM 渉外本部)" w:date="2016-10-20T16:36:00Z"/>
                <w:lang w:val="en-US"/>
              </w:rPr>
            </w:pPr>
            <w:ins w:id="113" w:author="木原　賢一(SBM 渉外本部)" w:date="2016-10-20T16:36:00Z">
              <w:r w:rsidRPr="00865BF7">
                <w:rPr>
                  <w:lang w:val="en-US"/>
                </w:rPr>
                <w:t>1.4 MHz</w:t>
              </w:r>
            </w:ins>
          </w:p>
        </w:tc>
        <w:tc>
          <w:tcPr>
            <w:tcW w:w="917" w:type="dxa"/>
            <w:vAlign w:val="center"/>
          </w:tcPr>
          <w:p w14:paraId="5CD42D8E" w14:textId="77777777" w:rsidR="00372455" w:rsidRPr="00865BF7" w:rsidRDefault="00372455" w:rsidP="005D30C7">
            <w:pPr>
              <w:pStyle w:val="TAH"/>
              <w:rPr>
                <w:ins w:id="114" w:author="木原　賢一(SBM 渉外本部)" w:date="2016-10-20T16:36:00Z"/>
                <w:lang w:val="en-US"/>
              </w:rPr>
            </w:pPr>
            <w:ins w:id="115" w:author="木原　賢一(SBM 渉外本部)" w:date="2016-10-20T16:36:00Z">
              <w:r w:rsidRPr="00865BF7">
                <w:rPr>
                  <w:lang w:val="en-US"/>
                </w:rPr>
                <w:t>3 MHz</w:t>
              </w:r>
            </w:ins>
          </w:p>
        </w:tc>
        <w:tc>
          <w:tcPr>
            <w:tcW w:w="935" w:type="dxa"/>
            <w:vAlign w:val="center"/>
          </w:tcPr>
          <w:p w14:paraId="52E48943" w14:textId="77777777" w:rsidR="00372455" w:rsidRPr="00865BF7" w:rsidRDefault="00372455" w:rsidP="005D30C7">
            <w:pPr>
              <w:pStyle w:val="TAH"/>
              <w:rPr>
                <w:ins w:id="116" w:author="木原　賢一(SBM 渉外本部)" w:date="2016-10-20T16:36:00Z"/>
                <w:lang w:val="en-US"/>
              </w:rPr>
            </w:pPr>
            <w:ins w:id="117" w:author="木原　賢一(SBM 渉外本部)" w:date="2016-10-20T16:36:00Z">
              <w:r w:rsidRPr="00865BF7">
                <w:rPr>
                  <w:lang w:val="en-US"/>
                </w:rPr>
                <w:t>5 MHz</w:t>
              </w:r>
            </w:ins>
          </w:p>
        </w:tc>
        <w:tc>
          <w:tcPr>
            <w:tcW w:w="912" w:type="dxa"/>
            <w:vAlign w:val="center"/>
          </w:tcPr>
          <w:p w14:paraId="24729FAA" w14:textId="77777777" w:rsidR="00372455" w:rsidRPr="00865BF7" w:rsidRDefault="00372455" w:rsidP="005D30C7">
            <w:pPr>
              <w:pStyle w:val="TAH"/>
              <w:rPr>
                <w:ins w:id="118" w:author="木原　賢一(SBM 渉外本部)" w:date="2016-10-20T16:36:00Z"/>
                <w:lang w:val="en-US"/>
              </w:rPr>
            </w:pPr>
            <w:ins w:id="119" w:author="木原　賢一(SBM 渉外本部)" w:date="2016-10-20T16:36:00Z">
              <w:r w:rsidRPr="00865BF7">
                <w:rPr>
                  <w:lang w:val="en-US"/>
                </w:rPr>
                <w:t>10 MHz</w:t>
              </w:r>
            </w:ins>
          </w:p>
        </w:tc>
        <w:tc>
          <w:tcPr>
            <w:tcW w:w="900" w:type="dxa"/>
            <w:vAlign w:val="center"/>
          </w:tcPr>
          <w:p w14:paraId="5C640BCE" w14:textId="77777777" w:rsidR="00372455" w:rsidRPr="00865BF7" w:rsidRDefault="00372455" w:rsidP="005D30C7">
            <w:pPr>
              <w:pStyle w:val="TAH"/>
              <w:rPr>
                <w:ins w:id="120" w:author="木原　賢一(SBM 渉外本部)" w:date="2016-10-20T16:36:00Z"/>
                <w:lang w:val="en-US"/>
              </w:rPr>
            </w:pPr>
            <w:ins w:id="121" w:author="木原　賢一(SBM 渉外本部)" w:date="2016-10-20T16:36:00Z">
              <w:r w:rsidRPr="00865BF7">
                <w:rPr>
                  <w:lang w:val="en-US"/>
                </w:rPr>
                <w:t>15 MHz</w:t>
              </w:r>
            </w:ins>
          </w:p>
        </w:tc>
        <w:tc>
          <w:tcPr>
            <w:tcW w:w="915" w:type="dxa"/>
            <w:vAlign w:val="center"/>
          </w:tcPr>
          <w:p w14:paraId="0525CFE1" w14:textId="77777777" w:rsidR="00372455" w:rsidRPr="00865BF7" w:rsidRDefault="00372455" w:rsidP="005D30C7">
            <w:pPr>
              <w:pStyle w:val="TAH"/>
              <w:rPr>
                <w:ins w:id="122" w:author="木原　賢一(SBM 渉外本部)" w:date="2016-10-20T16:36:00Z"/>
                <w:lang w:val="en-US"/>
              </w:rPr>
            </w:pPr>
            <w:ins w:id="123" w:author="木原　賢一(SBM 渉外本部)" w:date="2016-10-20T16:36:00Z">
              <w:r w:rsidRPr="00865BF7">
                <w:rPr>
                  <w:lang w:val="en-US"/>
                </w:rPr>
                <w:t>20 MHz</w:t>
              </w:r>
            </w:ins>
          </w:p>
        </w:tc>
        <w:tc>
          <w:tcPr>
            <w:tcW w:w="1316" w:type="dxa"/>
            <w:vMerge/>
            <w:vAlign w:val="center"/>
          </w:tcPr>
          <w:p w14:paraId="16A4AFC0" w14:textId="77777777" w:rsidR="00372455" w:rsidRPr="00865BF7" w:rsidRDefault="00372455" w:rsidP="005D30C7">
            <w:pPr>
              <w:pStyle w:val="TAH"/>
              <w:rPr>
                <w:ins w:id="124" w:author="木原　賢一(SBM 渉外本部)" w:date="2016-10-20T16:36:00Z"/>
                <w:lang w:val="en-US"/>
              </w:rPr>
            </w:pPr>
          </w:p>
        </w:tc>
      </w:tr>
      <w:tr w:rsidR="00372455" w:rsidRPr="00865BF7" w14:paraId="01E53842" w14:textId="77777777" w:rsidTr="005D30C7">
        <w:trPr>
          <w:trHeight w:val="158"/>
          <w:jc w:val="center"/>
          <w:ins w:id="125" w:author="木原　賢一(SBM 渉外本部)" w:date="2016-10-20T16:36:00Z"/>
        </w:trPr>
        <w:tc>
          <w:tcPr>
            <w:tcW w:w="1397" w:type="dxa"/>
            <w:vMerge w:val="restart"/>
            <w:vAlign w:val="center"/>
          </w:tcPr>
          <w:p w14:paraId="10492B7A" w14:textId="5BFE7F48" w:rsidR="00372455" w:rsidRPr="00865BF7" w:rsidRDefault="00372455" w:rsidP="005D30C7">
            <w:pPr>
              <w:pStyle w:val="TAC"/>
              <w:rPr>
                <w:ins w:id="126" w:author="木原　賢一(SBM 渉外本部)" w:date="2016-10-20T16:36:00Z"/>
                <w:lang w:val="en-US"/>
              </w:rPr>
            </w:pPr>
            <w:ins w:id="127" w:author="木原　賢一(SBM 渉外本部)" w:date="2016-10-20T16:36:00Z">
              <w:r w:rsidRPr="00865BF7">
                <w:rPr>
                  <w:lang w:val="en-US"/>
                </w:rPr>
                <w:t>CA_</w:t>
              </w:r>
              <w:r>
                <w:rPr>
                  <w:lang w:val="en-US"/>
                </w:rPr>
                <w:t>28</w:t>
              </w:r>
              <w:r w:rsidRPr="00865BF7">
                <w:rPr>
                  <w:lang w:val="en-US"/>
                </w:rPr>
                <w:t>A-</w:t>
              </w:r>
              <w:r>
                <w:rPr>
                  <w:lang w:val="en-US"/>
                </w:rPr>
                <w:t>41</w:t>
              </w:r>
              <w:r w:rsidRPr="00865BF7">
                <w:rPr>
                  <w:lang w:val="en-US"/>
                </w:rPr>
                <w:t>A</w:t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62159A1F" w14:textId="2B91D61B" w:rsidR="00372455" w:rsidRPr="002748BB" w:rsidRDefault="00372455" w:rsidP="005D30C7">
            <w:pPr>
              <w:pStyle w:val="TAC"/>
              <w:rPr>
                <w:ins w:id="128" w:author="木原　賢一(SBM 渉外本部)" w:date="2016-10-20T16:36:00Z"/>
              </w:rPr>
            </w:pPr>
            <w:ins w:id="129" w:author="木原　賢一(SBM 渉外本部)" w:date="2016-10-20T16:36:00Z">
              <w:r>
                <w:t>28</w:t>
              </w:r>
            </w:ins>
          </w:p>
        </w:tc>
        <w:tc>
          <w:tcPr>
            <w:tcW w:w="890" w:type="dxa"/>
            <w:shd w:val="clear" w:color="auto" w:fill="auto"/>
            <w:vAlign w:val="center"/>
          </w:tcPr>
          <w:p w14:paraId="71C676F1" w14:textId="77777777" w:rsidR="00372455" w:rsidRPr="002748BB" w:rsidRDefault="00372455" w:rsidP="005D30C7">
            <w:pPr>
              <w:pStyle w:val="TAC"/>
              <w:rPr>
                <w:ins w:id="130" w:author="木原　賢一(SBM 渉外本部)" w:date="2016-10-20T16:36:00Z"/>
              </w:rPr>
            </w:pPr>
          </w:p>
        </w:tc>
        <w:tc>
          <w:tcPr>
            <w:tcW w:w="917" w:type="dxa"/>
            <w:vAlign w:val="center"/>
          </w:tcPr>
          <w:p w14:paraId="65CDFA07" w14:textId="77777777" w:rsidR="00372455" w:rsidRPr="002748BB" w:rsidRDefault="00372455" w:rsidP="005D30C7">
            <w:pPr>
              <w:pStyle w:val="TAC"/>
              <w:rPr>
                <w:ins w:id="131" w:author="木原　賢一(SBM 渉外本部)" w:date="2016-10-20T16:36:00Z"/>
              </w:rPr>
            </w:pPr>
          </w:p>
        </w:tc>
        <w:tc>
          <w:tcPr>
            <w:tcW w:w="935" w:type="dxa"/>
            <w:vAlign w:val="center"/>
          </w:tcPr>
          <w:p w14:paraId="29FDCFC3" w14:textId="77777777" w:rsidR="00372455" w:rsidRPr="002748BB" w:rsidRDefault="00372455" w:rsidP="005D30C7">
            <w:pPr>
              <w:pStyle w:val="TAC"/>
              <w:rPr>
                <w:ins w:id="132" w:author="木原　賢一(SBM 渉外本部)" w:date="2016-10-20T16:36:00Z"/>
              </w:rPr>
            </w:pPr>
            <w:ins w:id="133" w:author="木原　賢一(SBM 渉外本部)" w:date="2016-10-20T16:36:00Z">
              <w:r>
                <w:rPr>
                  <w:rFonts w:hint="eastAsia"/>
                </w:rPr>
                <w:t>Yes</w:t>
              </w:r>
            </w:ins>
          </w:p>
        </w:tc>
        <w:tc>
          <w:tcPr>
            <w:tcW w:w="912" w:type="dxa"/>
            <w:vAlign w:val="center"/>
          </w:tcPr>
          <w:p w14:paraId="091830ED" w14:textId="77777777" w:rsidR="00372455" w:rsidRPr="002748BB" w:rsidRDefault="00372455" w:rsidP="005D30C7">
            <w:pPr>
              <w:pStyle w:val="TAC"/>
              <w:rPr>
                <w:ins w:id="134" w:author="木原　賢一(SBM 渉外本部)" w:date="2016-10-20T16:36:00Z"/>
              </w:rPr>
            </w:pPr>
            <w:ins w:id="135" w:author="木原　賢一(SBM 渉外本部)" w:date="2016-10-20T16:36:00Z">
              <w:r w:rsidRPr="002748BB">
                <w:t>Yes</w:t>
              </w:r>
            </w:ins>
          </w:p>
        </w:tc>
        <w:tc>
          <w:tcPr>
            <w:tcW w:w="900" w:type="dxa"/>
            <w:vAlign w:val="center"/>
          </w:tcPr>
          <w:p w14:paraId="0019B9B6" w14:textId="14CF89F3" w:rsidR="00372455" w:rsidRPr="002748BB" w:rsidRDefault="00372455" w:rsidP="005D30C7">
            <w:pPr>
              <w:pStyle w:val="TAC"/>
              <w:rPr>
                <w:ins w:id="136" w:author="木原　賢一(SBM 渉外本部)" w:date="2016-10-20T16:36:00Z"/>
              </w:rPr>
            </w:pPr>
            <w:ins w:id="137" w:author="木原　賢一(SBM 渉外本部)" w:date="2016-10-20T16:39:00Z">
              <w:r>
                <w:t>Yes</w:t>
              </w:r>
            </w:ins>
          </w:p>
        </w:tc>
        <w:tc>
          <w:tcPr>
            <w:tcW w:w="915" w:type="dxa"/>
            <w:vAlign w:val="center"/>
          </w:tcPr>
          <w:p w14:paraId="75F624C6" w14:textId="78EBF555" w:rsidR="00372455" w:rsidRPr="002748BB" w:rsidRDefault="00372455" w:rsidP="005D30C7">
            <w:pPr>
              <w:pStyle w:val="TAC"/>
              <w:rPr>
                <w:ins w:id="138" w:author="木原　賢一(SBM 渉外本部)" w:date="2016-10-20T16:36:00Z"/>
              </w:rPr>
            </w:pPr>
            <w:ins w:id="139" w:author="木原　賢一(SBM 渉外本部)" w:date="2016-10-20T16:39:00Z">
              <w:r>
                <w:t>Yes</w:t>
              </w:r>
            </w:ins>
          </w:p>
        </w:tc>
        <w:tc>
          <w:tcPr>
            <w:tcW w:w="1316" w:type="dxa"/>
            <w:vMerge w:val="restart"/>
            <w:vAlign w:val="center"/>
          </w:tcPr>
          <w:p w14:paraId="7EEDBFD5" w14:textId="34A7A872" w:rsidR="00372455" w:rsidRPr="00865BF7" w:rsidRDefault="00372455" w:rsidP="005D30C7">
            <w:pPr>
              <w:pStyle w:val="TAC"/>
              <w:rPr>
                <w:ins w:id="140" w:author="木原　賢一(SBM 渉外本部)" w:date="2016-10-20T16:36:00Z"/>
                <w:lang w:val="en-US"/>
              </w:rPr>
            </w:pPr>
            <w:ins w:id="141" w:author="木原　賢一(SBM 渉外本部)" w:date="2016-10-20T16:36:00Z">
              <w:r>
                <w:rPr>
                  <w:lang w:val="en-US"/>
                </w:rPr>
                <w:t>1</w:t>
              </w:r>
            </w:ins>
          </w:p>
        </w:tc>
      </w:tr>
      <w:tr w:rsidR="00372455" w:rsidRPr="00865BF7" w14:paraId="7EA564DB" w14:textId="77777777" w:rsidTr="005D30C7">
        <w:trPr>
          <w:trHeight w:val="113"/>
          <w:jc w:val="center"/>
          <w:ins w:id="142" w:author="木原　賢一(SBM 渉外本部)" w:date="2016-10-20T16:36:00Z"/>
        </w:trPr>
        <w:tc>
          <w:tcPr>
            <w:tcW w:w="1397" w:type="dxa"/>
            <w:vMerge/>
            <w:vAlign w:val="center"/>
          </w:tcPr>
          <w:p w14:paraId="51ABE26A" w14:textId="77777777" w:rsidR="00372455" w:rsidRPr="00865BF7" w:rsidRDefault="00372455" w:rsidP="005D30C7">
            <w:pPr>
              <w:rPr>
                <w:ins w:id="143" w:author="木原　賢一(SBM 渉外本部)" w:date="2016-10-20T16:36:00Z"/>
                <w:sz w:val="16"/>
                <w:szCs w:val="16"/>
                <w:lang w:val="en-US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14:paraId="4A19DD51" w14:textId="77777777" w:rsidR="00372455" w:rsidRPr="002748BB" w:rsidRDefault="00372455" w:rsidP="005D30C7">
            <w:pPr>
              <w:pStyle w:val="TAC"/>
              <w:rPr>
                <w:ins w:id="144" w:author="木原　賢一(SBM 渉外本部)" w:date="2016-10-20T16:36:00Z"/>
              </w:rPr>
            </w:pPr>
            <w:ins w:id="145" w:author="木原　賢一(SBM 渉外本部)" w:date="2016-10-20T16:36:00Z">
              <w:r>
                <w:t>41</w:t>
              </w:r>
            </w:ins>
          </w:p>
        </w:tc>
        <w:tc>
          <w:tcPr>
            <w:tcW w:w="890" w:type="dxa"/>
            <w:shd w:val="clear" w:color="auto" w:fill="auto"/>
            <w:vAlign w:val="center"/>
          </w:tcPr>
          <w:p w14:paraId="5D4C50FA" w14:textId="77777777" w:rsidR="00372455" w:rsidRPr="002748BB" w:rsidRDefault="00372455" w:rsidP="005D30C7">
            <w:pPr>
              <w:pStyle w:val="TAC"/>
              <w:rPr>
                <w:ins w:id="146" w:author="木原　賢一(SBM 渉外本部)" w:date="2016-10-20T16:36:00Z"/>
              </w:rPr>
            </w:pPr>
          </w:p>
        </w:tc>
        <w:tc>
          <w:tcPr>
            <w:tcW w:w="917" w:type="dxa"/>
            <w:vAlign w:val="center"/>
          </w:tcPr>
          <w:p w14:paraId="53CB7DE1" w14:textId="77777777" w:rsidR="00372455" w:rsidRPr="002748BB" w:rsidRDefault="00372455" w:rsidP="005D30C7">
            <w:pPr>
              <w:pStyle w:val="TAC"/>
              <w:rPr>
                <w:ins w:id="147" w:author="木原　賢一(SBM 渉外本部)" w:date="2016-10-20T16:36:00Z"/>
              </w:rPr>
            </w:pPr>
          </w:p>
        </w:tc>
        <w:tc>
          <w:tcPr>
            <w:tcW w:w="935" w:type="dxa"/>
            <w:vAlign w:val="center"/>
          </w:tcPr>
          <w:p w14:paraId="40A912A1" w14:textId="77777777" w:rsidR="00372455" w:rsidRPr="002748BB" w:rsidRDefault="00372455" w:rsidP="005D30C7">
            <w:pPr>
              <w:pStyle w:val="TAC"/>
              <w:rPr>
                <w:ins w:id="148" w:author="木原　賢一(SBM 渉外本部)" w:date="2016-10-20T16:36:00Z"/>
              </w:rPr>
            </w:pPr>
            <w:ins w:id="149" w:author="木原　賢一(SBM 渉外本部)" w:date="2016-10-20T16:36:00Z">
              <w:r>
                <w:t>Yes</w:t>
              </w:r>
            </w:ins>
          </w:p>
        </w:tc>
        <w:tc>
          <w:tcPr>
            <w:tcW w:w="912" w:type="dxa"/>
            <w:vAlign w:val="center"/>
          </w:tcPr>
          <w:p w14:paraId="313C87ED" w14:textId="77777777" w:rsidR="00372455" w:rsidRPr="002748BB" w:rsidRDefault="00372455" w:rsidP="005D30C7">
            <w:pPr>
              <w:pStyle w:val="TAC"/>
              <w:rPr>
                <w:ins w:id="150" w:author="木原　賢一(SBM 渉外本部)" w:date="2016-10-20T16:36:00Z"/>
              </w:rPr>
            </w:pPr>
            <w:ins w:id="151" w:author="木原　賢一(SBM 渉外本部)" w:date="2016-10-20T16:36:00Z">
              <w:r w:rsidRPr="002748BB">
                <w:t>Yes</w:t>
              </w:r>
            </w:ins>
          </w:p>
        </w:tc>
        <w:tc>
          <w:tcPr>
            <w:tcW w:w="900" w:type="dxa"/>
            <w:vAlign w:val="center"/>
          </w:tcPr>
          <w:p w14:paraId="7A3755FA" w14:textId="77777777" w:rsidR="00372455" w:rsidRPr="002748BB" w:rsidRDefault="00372455" w:rsidP="005D30C7">
            <w:pPr>
              <w:pStyle w:val="TAC"/>
              <w:rPr>
                <w:ins w:id="152" w:author="木原　賢一(SBM 渉外本部)" w:date="2016-10-20T16:36:00Z"/>
              </w:rPr>
            </w:pPr>
            <w:ins w:id="153" w:author="木原　賢一(SBM 渉外本部)" w:date="2016-10-20T16:36:00Z">
              <w:r>
                <w:t>Yes</w:t>
              </w:r>
            </w:ins>
          </w:p>
        </w:tc>
        <w:tc>
          <w:tcPr>
            <w:tcW w:w="915" w:type="dxa"/>
            <w:vAlign w:val="center"/>
          </w:tcPr>
          <w:p w14:paraId="37EA5194" w14:textId="77777777" w:rsidR="00372455" w:rsidRPr="002748BB" w:rsidRDefault="00372455" w:rsidP="005D30C7">
            <w:pPr>
              <w:pStyle w:val="TAC"/>
              <w:rPr>
                <w:ins w:id="154" w:author="木原　賢一(SBM 渉外本部)" w:date="2016-10-20T16:36:00Z"/>
              </w:rPr>
            </w:pPr>
            <w:ins w:id="155" w:author="木原　賢一(SBM 渉外本部)" w:date="2016-10-20T16:36:00Z">
              <w:r>
                <w:t>Yes</w:t>
              </w:r>
            </w:ins>
          </w:p>
        </w:tc>
        <w:tc>
          <w:tcPr>
            <w:tcW w:w="1316" w:type="dxa"/>
            <w:vMerge/>
            <w:vAlign w:val="center"/>
          </w:tcPr>
          <w:p w14:paraId="33487B0D" w14:textId="77777777" w:rsidR="00372455" w:rsidRPr="00865BF7" w:rsidRDefault="00372455" w:rsidP="005D30C7">
            <w:pPr>
              <w:pStyle w:val="TAC"/>
              <w:rPr>
                <w:ins w:id="156" w:author="木原　賢一(SBM 渉外本部)" w:date="2016-10-20T16:36:00Z"/>
                <w:lang w:val="en-US"/>
              </w:rPr>
            </w:pPr>
          </w:p>
        </w:tc>
      </w:tr>
    </w:tbl>
    <w:p w14:paraId="2A1B1C2C" w14:textId="77777777" w:rsidR="00372455" w:rsidRDefault="00372455" w:rsidP="00372455">
      <w:pPr>
        <w:rPr>
          <w:ins w:id="157" w:author="木原　賢一(SBM 渉外本部)" w:date="2016-10-20T16:36:00Z"/>
          <w:lang w:val="en-US"/>
        </w:rPr>
      </w:pPr>
    </w:p>
    <w:p w14:paraId="6D148C23" w14:textId="03B0F19C" w:rsidR="00372455" w:rsidRPr="0051158A" w:rsidRDefault="00372455" w:rsidP="00372455">
      <w:pPr>
        <w:keepLines/>
        <w:ind w:left="1135" w:hanging="851"/>
        <w:rPr>
          <w:ins w:id="158" w:author="木原　賢一(SBM 渉外本部)" w:date="2016-10-20T16:36:00Z"/>
          <w:lang w:val="en-US"/>
        </w:rPr>
      </w:pPr>
      <w:ins w:id="159" w:author="木原　賢一(SBM 渉外本部)" w:date="2016-10-20T16:36:00Z">
        <w:r w:rsidRPr="0051158A">
          <w:rPr>
            <w:lang w:val="en-US"/>
          </w:rPr>
          <w:t xml:space="preserve">NOTE: </w:t>
        </w:r>
        <w:r w:rsidRPr="0051158A">
          <w:rPr>
            <w:lang w:val="en-US"/>
          </w:rPr>
          <w:tab/>
          <w:t xml:space="preserve">For the UE that signals support of any bandwidth combination set for carrier aggregation, the UE shall support all single carrier bandwidths for the constituent bands </w:t>
        </w:r>
        <w:r w:rsidR="00F655E8">
          <w:rPr>
            <w:lang w:val="en-US"/>
          </w:rPr>
          <w:t xml:space="preserve">as defined in table 5.6.1-1 of </w:t>
        </w:r>
        <w:r w:rsidRPr="0051158A">
          <w:rPr>
            <w:lang w:val="en-US"/>
          </w:rPr>
          <w:t xml:space="preserve">TS 36.101 </w:t>
        </w:r>
        <w:r w:rsidRPr="003D5017">
          <w:rPr>
            <w:lang w:val="en-US"/>
          </w:rPr>
          <w:t>[</w:t>
        </w:r>
        <w:r w:rsidRPr="003D5017">
          <w:rPr>
            <w:rFonts w:hint="eastAsia"/>
            <w:lang w:val="en-US"/>
          </w:rPr>
          <w:t>6</w:t>
        </w:r>
        <w:r w:rsidRPr="003D5017">
          <w:rPr>
            <w:lang w:val="en-US"/>
          </w:rPr>
          <w:t>]</w:t>
        </w:r>
        <w:r w:rsidRPr="0051158A">
          <w:rPr>
            <w:lang w:val="en-US"/>
          </w:rPr>
          <w:t xml:space="preserve"> when operating in single carrier mode.</w:t>
        </w:r>
      </w:ins>
    </w:p>
    <w:p w14:paraId="485117D8" w14:textId="77777777" w:rsidR="00372455" w:rsidRPr="0051158A" w:rsidRDefault="00372455" w:rsidP="00372455">
      <w:pPr>
        <w:rPr>
          <w:ins w:id="160" w:author="木原　賢一(SBM 渉外本部)" w:date="2016-10-20T16:36:00Z"/>
          <w:lang w:val="en-US"/>
        </w:rPr>
      </w:pPr>
    </w:p>
    <w:p w14:paraId="6A0CA07E" w14:textId="5A218C8E" w:rsidR="00372455" w:rsidRDefault="00372455" w:rsidP="00372455">
      <w:pPr>
        <w:pStyle w:val="3"/>
        <w:rPr>
          <w:ins w:id="161" w:author="木原　賢一(SBM 渉外本部)" w:date="2016-10-20T16:36:00Z"/>
          <w:lang w:eastAsia="zh-CN"/>
        </w:rPr>
      </w:pPr>
      <w:bookmarkStart w:id="162" w:name="_Toc460338233"/>
      <w:ins w:id="163" w:author="木原　賢一(SBM 渉外本部)" w:date="2016-10-20T16:36:00Z">
        <w:r>
          <w:rPr>
            <w:lang w:eastAsia="zh-CN"/>
          </w:rPr>
          <w:t>6.A.</w:t>
        </w:r>
        <w:r w:rsidRPr="001325AA">
          <w:rPr>
            <w:rFonts w:hint="eastAsia"/>
            <w:lang w:eastAsia="zh-CN"/>
          </w:rPr>
          <w:t>3</w:t>
        </w:r>
        <w:r w:rsidRPr="001325AA">
          <w:rPr>
            <w:lang w:eastAsia="zh-CN"/>
          </w:rPr>
          <w:tab/>
        </w:r>
        <w:r w:rsidRPr="00291420">
          <w:rPr>
            <w:lang w:eastAsia="zh-CN"/>
          </w:rPr>
          <w:t>Co-existence studies</w:t>
        </w:r>
        <w:bookmarkEnd w:id="162"/>
      </w:ins>
    </w:p>
    <w:p w14:paraId="0175F89D" w14:textId="45F855F9" w:rsidR="00372455" w:rsidRPr="00E47E96" w:rsidRDefault="00372455" w:rsidP="00372455">
      <w:pPr>
        <w:rPr>
          <w:ins w:id="164" w:author="木原　賢一(SBM 渉外本部)" w:date="2016-10-20T16:36:00Z"/>
          <w:lang w:val="en-US"/>
        </w:rPr>
      </w:pPr>
      <w:ins w:id="165" w:author="木原　賢一(SBM 渉外本部)" w:date="2016-10-20T16:36:00Z">
        <w:r w:rsidRPr="00E47E96">
          <w:rPr>
            <w:rFonts w:hint="eastAsia"/>
          </w:rPr>
          <w:t>T</w:t>
        </w:r>
        <w:r>
          <w:rPr>
            <w:rFonts w:hint="eastAsia"/>
          </w:rPr>
          <w:t>he harmonic relations of Band 28</w:t>
        </w:r>
        <w:r w:rsidRPr="00E47E96">
          <w:rPr>
            <w:rFonts w:hint="eastAsia"/>
          </w:rPr>
          <w:t xml:space="preserve"> and Band 41 are calculated as Table 6</w:t>
        </w:r>
        <w:r>
          <w:rPr>
            <w:rFonts w:hint="eastAsia"/>
          </w:rPr>
          <w:t>.A.</w:t>
        </w:r>
        <w:r w:rsidRPr="00E47E96">
          <w:rPr>
            <w:rFonts w:hint="eastAsia"/>
          </w:rPr>
          <w:t>3</w:t>
        </w:r>
        <w:r w:rsidRPr="00E47E96">
          <w:t>-1</w:t>
        </w:r>
        <w:r w:rsidRPr="00E47E96">
          <w:rPr>
            <w:rFonts w:hint="eastAsia"/>
          </w:rPr>
          <w:t xml:space="preserve">. </w:t>
        </w:r>
        <w:r w:rsidRPr="00E47E96">
          <w:t xml:space="preserve"> It can be concluded that no harmful fall down toward DL bands of interest is observed</w:t>
        </w:r>
        <w:r w:rsidRPr="00E47E96">
          <w:rPr>
            <w:lang w:val="en-US"/>
          </w:rPr>
          <w:t>.</w:t>
        </w:r>
      </w:ins>
    </w:p>
    <w:p w14:paraId="25CF55A9" w14:textId="21B0841E" w:rsidR="00372455" w:rsidRPr="00C460CC" w:rsidRDefault="00372455">
      <w:pPr>
        <w:pStyle w:val="af9"/>
        <w:jc w:val="center"/>
        <w:rPr>
          <w:ins w:id="166" w:author="木原　賢一(SBM 渉外本部)" w:date="2016-10-20T16:36:00Z"/>
          <w:lang w:val="en-US"/>
        </w:rPr>
        <w:pPrChange w:id="167" w:author="木原　賢一(SBM 渉外本部)" w:date="2016-10-20T16:39:00Z">
          <w:pPr>
            <w:pStyle w:val="af9"/>
          </w:pPr>
        </w:pPrChange>
      </w:pPr>
      <w:ins w:id="168" w:author="木原　賢一(SBM 渉外本部)" w:date="2016-10-20T16:36:00Z">
        <w:r w:rsidRPr="00C460CC">
          <w:rPr>
            <w:lang w:val="en-US"/>
          </w:rPr>
          <w:t xml:space="preserve">Table </w:t>
        </w:r>
        <w:r>
          <w:rPr>
            <w:lang w:val="en-US"/>
          </w:rPr>
          <w:t>6.A.</w:t>
        </w:r>
        <w:r>
          <w:rPr>
            <w:rFonts w:hint="eastAsia"/>
            <w:lang w:val="en-US"/>
          </w:rPr>
          <w:t>3</w:t>
        </w:r>
        <w:r w:rsidRPr="00C460CC">
          <w:rPr>
            <w:lang w:val="en-US"/>
          </w:rPr>
          <w:t>-1: Impact of UL Harmonic Interference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26"/>
        <w:gridCol w:w="728"/>
      </w:tblGrid>
      <w:tr w:rsidR="00372455" w:rsidRPr="00C460CC" w14:paraId="1FFD5716" w14:textId="77777777" w:rsidTr="005D30C7">
        <w:trPr>
          <w:trHeight w:val="266"/>
          <w:jc w:val="center"/>
          <w:ins w:id="169" w:author="木原　賢一(SBM 渉外本部)" w:date="2016-10-20T16:36:00Z"/>
        </w:trPr>
        <w:tc>
          <w:tcPr>
            <w:tcW w:w="355" w:type="pct"/>
            <w:shd w:val="clear" w:color="auto" w:fill="auto"/>
            <w:vAlign w:val="center"/>
          </w:tcPr>
          <w:p w14:paraId="1E15F7D5" w14:textId="77777777" w:rsidR="00372455" w:rsidRPr="00C460CC" w:rsidRDefault="00372455" w:rsidP="005D30C7">
            <w:pPr>
              <w:pStyle w:val="TAH"/>
              <w:rPr>
                <w:ins w:id="170" w:author="木原　賢一(SBM 渉外本部)" w:date="2016-10-20T16:36:00Z"/>
                <w:lang w:val="en-US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4BD177A3" w14:textId="77777777" w:rsidR="00372455" w:rsidRPr="00C460CC" w:rsidRDefault="00372455" w:rsidP="005D30C7">
            <w:pPr>
              <w:pStyle w:val="TAH"/>
              <w:rPr>
                <w:ins w:id="171" w:author="木原　賢一(SBM 渉外本部)" w:date="2016-10-20T16:36:00Z"/>
                <w:lang w:val="en-US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3DE794D3" w14:textId="77777777" w:rsidR="00372455" w:rsidRPr="00C460CC" w:rsidRDefault="00372455" w:rsidP="005D30C7">
            <w:pPr>
              <w:pStyle w:val="TAH"/>
              <w:rPr>
                <w:ins w:id="172" w:author="木原　賢一(SBM 渉外本部)" w:date="2016-10-20T16:36:00Z"/>
                <w:lang w:val="en-US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78453452" w14:textId="77777777" w:rsidR="00372455" w:rsidRPr="00C460CC" w:rsidRDefault="00372455" w:rsidP="005D30C7">
            <w:pPr>
              <w:pStyle w:val="TAH"/>
              <w:rPr>
                <w:ins w:id="173" w:author="木原　賢一(SBM 渉外本部)" w:date="2016-10-20T16:36:00Z"/>
                <w:lang w:val="en-US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11F52D8C" w14:textId="77777777" w:rsidR="00372455" w:rsidRPr="00C460CC" w:rsidRDefault="00372455" w:rsidP="005D30C7">
            <w:pPr>
              <w:pStyle w:val="TAH"/>
              <w:rPr>
                <w:ins w:id="174" w:author="木原　賢一(SBM 渉外本部)" w:date="2016-10-20T16:36:00Z"/>
                <w:lang w:val="en-US"/>
              </w:rPr>
            </w:pPr>
          </w:p>
        </w:tc>
        <w:tc>
          <w:tcPr>
            <w:tcW w:w="778" w:type="pct"/>
            <w:gridSpan w:val="2"/>
            <w:shd w:val="clear" w:color="auto" w:fill="auto"/>
            <w:vAlign w:val="center"/>
          </w:tcPr>
          <w:p w14:paraId="05E0FBCD" w14:textId="77777777" w:rsidR="00372455" w:rsidRPr="00C460CC" w:rsidRDefault="00372455" w:rsidP="005D30C7">
            <w:pPr>
              <w:pStyle w:val="TAH"/>
              <w:rPr>
                <w:ins w:id="175" w:author="木原　賢一(SBM 渉外本部)" w:date="2016-10-20T16:36:00Z"/>
                <w:lang w:val="en-US"/>
              </w:rPr>
            </w:pPr>
            <w:ins w:id="176" w:author="木原　賢一(SBM 渉外本部)" w:date="2016-10-20T16:36:00Z">
              <w:r w:rsidRPr="00C460CC">
                <w:rPr>
                  <w:lang w:val="en-US"/>
                </w:rPr>
                <w:t>2</w:t>
              </w:r>
              <w:proofErr w:type="gramStart"/>
              <w:r w:rsidRPr="00C460CC">
                <w:rPr>
                  <w:vertAlign w:val="superscript"/>
                  <w:lang w:val="en-US"/>
                </w:rPr>
                <w:t>nd</w:t>
              </w:r>
              <w:r w:rsidRPr="00C460CC">
                <w:rPr>
                  <w:lang w:val="en-US"/>
                </w:rPr>
                <w:t xml:space="preserve">  Harmonic</w:t>
              </w:r>
              <w:proofErr w:type="gramEnd"/>
            </w:ins>
          </w:p>
        </w:tc>
        <w:tc>
          <w:tcPr>
            <w:tcW w:w="778" w:type="pct"/>
            <w:gridSpan w:val="2"/>
            <w:shd w:val="clear" w:color="auto" w:fill="auto"/>
            <w:vAlign w:val="center"/>
          </w:tcPr>
          <w:p w14:paraId="232893D5" w14:textId="77777777" w:rsidR="00372455" w:rsidRPr="00C460CC" w:rsidRDefault="00372455" w:rsidP="005D30C7">
            <w:pPr>
              <w:pStyle w:val="TAH"/>
              <w:rPr>
                <w:ins w:id="177" w:author="木原　賢一(SBM 渉外本部)" w:date="2016-10-20T16:36:00Z"/>
                <w:lang w:val="en-US"/>
              </w:rPr>
            </w:pPr>
            <w:ins w:id="178" w:author="木原　賢一(SBM 渉外本部)" w:date="2016-10-20T16:36:00Z">
              <w:r w:rsidRPr="00C460CC">
                <w:rPr>
                  <w:lang w:val="en-US"/>
                </w:rPr>
                <w:t>3</w:t>
              </w:r>
              <w:proofErr w:type="gramStart"/>
              <w:r w:rsidRPr="00C460CC">
                <w:rPr>
                  <w:vertAlign w:val="superscript"/>
                  <w:lang w:val="en-US"/>
                </w:rPr>
                <w:t>rd</w:t>
              </w:r>
              <w:r w:rsidRPr="00C460CC">
                <w:rPr>
                  <w:lang w:val="en-US"/>
                </w:rPr>
                <w:t xml:space="preserve">  Harmonic</w:t>
              </w:r>
              <w:proofErr w:type="gramEnd"/>
            </w:ins>
          </w:p>
        </w:tc>
        <w:tc>
          <w:tcPr>
            <w:tcW w:w="778" w:type="pct"/>
            <w:gridSpan w:val="2"/>
            <w:vAlign w:val="center"/>
          </w:tcPr>
          <w:p w14:paraId="66BC1A3C" w14:textId="77777777" w:rsidR="00372455" w:rsidRPr="00C460CC" w:rsidRDefault="00372455" w:rsidP="005D30C7">
            <w:pPr>
              <w:pStyle w:val="TAH"/>
              <w:rPr>
                <w:ins w:id="179" w:author="木原　賢一(SBM 渉外本部)" w:date="2016-10-20T16:36:00Z"/>
                <w:lang w:val="en-US"/>
              </w:rPr>
            </w:pPr>
            <w:ins w:id="180" w:author="木原　賢一(SBM 渉外本部)" w:date="2016-10-20T16:36:00Z">
              <w:r w:rsidRPr="00C460CC">
                <w:rPr>
                  <w:lang w:val="en-US"/>
                </w:rPr>
                <w:t>2</w:t>
              </w:r>
              <w:proofErr w:type="gramStart"/>
              <w:r w:rsidRPr="00C460CC">
                <w:rPr>
                  <w:vertAlign w:val="superscript"/>
                  <w:lang w:val="en-US"/>
                </w:rPr>
                <w:t>nd</w:t>
              </w:r>
              <w:r w:rsidRPr="00C460CC">
                <w:rPr>
                  <w:lang w:val="en-US"/>
                </w:rPr>
                <w:t xml:space="preserve">  Harmonic</w:t>
              </w:r>
              <w:proofErr w:type="gramEnd"/>
            </w:ins>
          </w:p>
        </w:tc>
        <w:tc>
          <w:tcPr>
            <w:tcW w:w="755" w:type="pct"/>
            <w:gridSpan w:val="2"/>
            <w:vAlign w:val="center"/>
          </w:tcPr>
          <w:p w14:paraId="5947510D" w14:textId="77777777" w:rsidR="00372455" w:rsidRPr="00C460CC" w:rsidRDefault="00372455" w:rsidP="005D30C7">
            <w:pPr>
              <w:pStyle w:val="TAH"/>
              <w:rPr>
                <w:ins w:id="181" w:author="木原　賢一(SBM 渉外本部)" w:date="2016-10-20T16:36:00Z"/>
                <w:lang w:val="en-US"/>
              </w:rPr>
            </w:pPr>
            <w:ins w:id="182" w:author="木原　賢一(SBM 渉外本部)" w:date="2016-10-20T16:36:00Z">
              <w:r w:rsidRPr="00C460CC">
                <w:rPr>
                  <w:lang w:val="en-US"/>
                </w:rPr>
                <w:t>3</w:t>
              </w:r>
              <w:proofErr w:type="gramStart"/>
              <w:r w:rsidRPr="00C460CC">
                <w:rPr>
                  <w:vertAlign w:val="superscript"/>
                  <w:lang w:val="en-US"/>
                </w:rPr>
                <w:t>rd</w:t>
              </w:r>
              <w:r w:rsidRPr="00C460CC">
                <w:rPr>
                  <w:lang w:val="en-US"/>
                </w:rPr>
                <w:t xml:space="preserve">  Harmonic</w:t>
              </w:r>
              <w:proofErr w:type="gramEnd"/>
            </w:ins>
          </w:p>
        </w:tc>
      </w:tr>
      <w:tr w:rsidR="00372455" w:rsidRPr="00C460CC" w14:paraId="7E788484" w14:textId="77777777" w:rsidTr="005D30C7">
        <w:trPr>
          <w:trHeight w:val="765"/>
          <w:jc w:val="center"/>
          <w:ins w:id="183" w:author="木原　賢一(SBM 渉外本部)" w:date="2016-10-20T16:36:00Z"/>
        </w:trPr>
        <w:tc>
          <w:tcPr>
            <w:tcW w:w="355" w:type="pct"/>
            <w:shd w:val="clear" w:color="auto" w:fill="auto"/>
            <w:vAlign w:val="center"/>
          </w:tcPr>
          <w:p w14:paraId="5502A807" w14:textId="77777777" w:rsidR="00372455" w:rsidRPr="00C460CC" w:rsidRDefault="00372455" w:rsidP="005D30C7">
            <w:pPr>
              <w:pStyle w:val="TAH"/>
              <w:rPr>
                <w:ins w:id="184" w:author="木原　賢一(SBM 渉外本部)" w:date="2016-10-20T16:36:00Z"/>
                <w:lang w:val="en-US"/>
              </w:rPr>
            </w:pPr>
            <w:ins w:id="185" w:author="木原　賢一(SBM 渉外本部)" w:date="2016-10-20T16:36:00Z">
              <w:r w:rsidRPr="00C460CC">
                <w:rPr>
                  <w:lang w:val="en-US"/>
                </w:rPr>
                <w:t>Band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507DB" w14:textId="77777777" w:rsidR="00372455" w:rsidRPr="00C460CC" w:rsidRDefault="00372455" w:rsidP="005D30C7">
            <w:pPr>
              <w:pStyle w:val="TAH"/>
              <w:rPr>
                <w:ins w:id="186" w:author="木原　賢一(SBM 渉外本部)" w:date="2016-10-20T16:36:00Z"/>
                <w:lang w:val="en-US"/>
              </w:rPr>
            </w:pPr>
            <w:ins w:id="187" w:author="木原　賢一(SBM 渉外本部)" w:date="2016-10-20T16:36:00Z">
              <w:r w:rsidRPr="00C460CC">
                <w:rPr>
                  <w:lang w:val="en-US"/>
                </w:rPr>
                <w:t>UL Low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B4B4E" w14:textId="77777777" w:rsidR="00372455" w:rsidRPr="00C460CC" w:rsidRDefault="00372455" w:rsidP="005D30C7">
            <w:pPr>
              <w:pStyle w:val="TAH"/>
              <w:rPr>
                <w:ins w:id="188" w:author="木原　賢一(SBM 渉外本部)" w:date="2016-10-20T16:36:00Z"/>
                <w:lang w:val="en-US"/>
              </w:rPr>
            </w:pPr>
            <w:ins w:id="189" w:author="木原　賢一(SBM 渉外本部)" w:date="2016-10-20T16:36:00Z">
              <w:r w:rsidRPr="00C460CC">
                <w:rPr>
                  <w:lang w:val="en-US"/>
                </w:rPr>
                <w:t>UL High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4B4A5" w14:textId="77777777" w:rsidR="00372455" w:rsidRPr="00C460CC" w:rsidRDefault="00372455" w:rsidP="005D30C7">
            <w:pPr>
              <w:pStyle w:val="TAH"/>
              <w:rPr>
                <w:ins w:id="190" w:author="木原　賢一(SBM 渉外本部)" w:date="2016-10-20T16:36:00Z"/>
                <w:lang w:val="en-US"/>
              </w:rPr>
            </w:pPr>
            <w:ins w:id="191" w:author="木原　賢一(SBM 渉外本部)" w:date="2016-10-20T16:36:00Z">
              <w:r w:rsidRPr="00C460CC">
                <w:rPr>
                  <w:lang w:val="en-US"/>
                </w:rPr>
                <w:t>DL Low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2F875" w14:textId="77777777" w:rsidR="00372455" w:rsidRPr="00C460CC" w:rsidRDefault="00372455" w:rsidP="005D30C7">
            <w:pPr>
              <w:pStyle w:val="TAH"/>
              <w:rPr>
                <w:ins w:id="192" w:author="木原　賢一(SBM 渉外本部)" w:date="2016-10-20T16:36:00Z"/>
                <w:lang w:val="en-US"/>
              </w:rPr>
            </w:pPr>
            <w:ins w:id="193" w:author="木原　賢一(SBM 渉外本部)" w:date="2016-10-20T16:36:00Z">
              <w:r w:rsidRPr="00C460CC">
                <w:rPr>
                  <w:lang w:val="en-US"/>
                </w:rPr>
                <w:t>DL High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2642B" w14:textId="77777777" w:rsidR="00372455" w:rsidRPr="00C460CC" w:rsidRDefault="00372455" w:rsidP="005D30C7">
            <w:pPr>
              <w:pStyle w:val="TAH"/>
              <w:rPr>
                <w:ins w:id="194" w:author="木原　賢一(SBM 渉外本部)" w:date="2016-10-20T16:36:00Z"/>
                <w:lang w:val="en-US"/>
              </w:rPr>
            </w:pPr>
            <w:ins w:id="195" w:author="木原　賢一(SBM 渉外本部)" w:date="2016-10-20T16:36:00Z">
              <w:r w:rsidRPr="00C460CC">
                <w:rPr>
                  <w:lang w:val="en-US"/>
                </w:rPr>
                <w:t>UL Low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979EB" w14:textId="77777777" w:rsidR="00372455" w:rsidRPr="00C460CC" w:rsidRDefault="00372455" w:rsidP="005D30C7">
            <w:pPr>
              <w:pStyle w:val="TAH"/>
              <w:rPr>
                <w:ins w:id="196" w:author="木原　賢一(SBM 渉外本部)" w:date="2016-10-20T16:36:00Z"/>
                <w:lang w:val="en-US"/>
              </w:rPr>
            </w:pPr>
            <w:ins w:id="197" w:author="木原　賢一(SBM 渉外本部)" w:date="2016-10-20T16:36:00Z">
              <w:r w:rsidRPr="00C460CC">
                <w:rPr>
                  <w:lang w:val="en-US"/>
                </w:rPr>
                <w:t>UL High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72455" w14:textId="77777777" w:rsidR="00372455" w:rsidRPr="00C460CC" w:rsidRDefault="00372455" w:rsidP="005D30C7">
            <w:pPr>
              <w:pStyle w:val="TAH"/>
              <w:rPr>
                <w:ins w:id="198" w:author="木原　賢一(SBM 渉外本部)" w:date="2016-10-20T16:36:00Z"/>
                <w:lang w:val="en-US"/>
              </w:rPr>
            </w:pPr>
            <w:ins w:id="199" w:author="木原　賢一(SBM 渉外本部)" w:date="2016-10-20T16:36:00Z">
              <w:r w:rsidRPr="00C460CC">
                <w:rPr>
                  <w:lang w:val="en-US"/>
                </w:rPr>
                <w:t>UL Low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9A361" w14:textId="77777777" w:rsidR="00372455" w:rsidRPr="00C460CC" w:rsidRDefault="00372455" w:rsidP="005D30C7">
            <w:pPr>
              <w:pStyle w:val="TAH"/>
              <w:rPr>
                <w:ins w:id="200" w:author="木原　賢一(SBM 渉外本部)" w:date="2016-10-20T16:36:00Z"/>
                <w:lang w:val="en-US"/>
              </w:rPr>
            </w:pPr>
            <w:ins w:id="201" w:author="木原　賢一(SBM 渉外本部)" w:date="2016-10-20T16:36:00Z">
              <w:r w:rsidRPr="00C460CC">
                <w:rPr>
                  <w:lang w:val="en-US"/>
                </w:rPr>
                <w:t>UL High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vAlign w:val="bottom"/>
          </w:tcPr>
          <w:p w14:paraId="4BAD7330" w14:textId="77777777" w:rsidR="00372455" w:rsidRPr="00C460CC" w:rsidRDefault="00372455" w:rsidP="005D30C7">
            <w:pPr>
              <w:pStyle w:val="TAH"/>
              <w:rPr>
                <w:ins w:id="202" w:author="木原　賢一(SBM 渉外本部)" w:date="2016-10-20T16:36:00Z"/>
                <w:lang w:val="en-US"/>
              </w:rPr>
            </w:pPr>
            <w:ins w:id="203" w:author="木原　賢一(SBM 渉外本部)" w:date="2016-10-20T16:36:00Z">
              <w:r>
                <w:rPr>
                  <w:rFonts w:hint="eastAsia"/>
                  <w:lang w:val="en-US"/>
                </w:rPr>
                <w:t>D</w:t>
              </w:r>
              <w:r w:rsidRPr="00C460CC">
                <w:rPr>
                  <w:lang w:val="en-US"/>
                </w:rPr>
                <w:t>L Low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vAlign w:val="bottom"/>
          </w:tcPr>
          <w:p w14:paraId="5828E60E" w14:textId="77777777" w:rsidR="00372455" w:rsidRPr="00C460CC" w:rsidRDefault="00372455" w:rsidP="005D30C7">
            <w:pPr>
              <w:pStyle w:val="TAH"/>
              <w:rPr>
                <w:ins w:id="204" w:author="木原　賢一(SBM 渉外本部)" w:date="2016-10-20T16:36:00Z"/>
                <w:lang w:val="en-US"/>
              </w:rPr>
            </w:pPr>
            <w:ins w:id="205" w:author="木原　賢一(SBM 渉外本部)" w:date="2016-10-20T16:36:00Z">
              <w:r>
                <w:rPr>
                  <w:rFonts w:hint="eastAsia"/>
                  <w:lang w:val="en-US"/>
                </w:rPr>
                <w:t>D</w:t>
              </w:r>
              <w:r w:rsidRPr="00C460CC">
                <w:rPr>
                  <w:lang w:val="en-US"/>
                </w:rPr>
                <w:t>L High Band Edge</w:t>
              </w:r>
            </w:ins>
          </w:p>
        </w:tc>
        <w:tc>
          <w:tcPr>
            <w:tcW w:w="377" w:type="pct"/>
            <w:tcBorders>
              <w:bottom w:val="single" w:sz="4" w:space="0" w:color="auto"/>
            </w:tcBorders>
            <w:vAlign w:val="bottom"/>
          </w:tcPr>
          <w:p w14:paraId="340E9D53" w14:textId="77777777" w:rsidR="00372455" w:rsidRPr="00C460CC" w:rsidRDefault="00372455" w:rsidP="005D30C7">
            <w:pPr>
              <w:pStyle w:val="TAH"/>
              <w:rPr>
                <w:ins w:id="206" w:author="木原　賢一(SBM 渉外本部)" w:date="2016-10-20T16:36:00Z"/>
                <w:lang w:val="en-US"/>
              </w:rPr>
            </w:pPr>
            <w:ins w:id="207" w:author="木原　賢一(SBM 渉外本部)" w:date="2016-10-20T16:36:00Z">
              <w:r>
                <w:rPr>
                  <w:rFonts w:hint="eastAsia"/>
                  <w:lang w:val="en-US"/>
                </w:rPr>
                <w:t>D</w:t>
              </w:r>
              <w:r w:rsidRPr="00C460CC">
                <w:rPr>
                  <w:lang w:val="en-US"/>
                </w:rPr>
                <w:t>L Low Band Edge</w:t>
              </w:r>
            </w:ins>
          </w:p>
        </w:tc>
        <w:tc>
          <w:tcPr>
            <w:tcW w:w="378" w:type="pct"/>
            <w:tcBorders>
              <w:bottom w:val="single" w:sz="4" w:space="0" w:color="auto"/>
            </w:tcBorders>
            <w:vAlign w:val="bottom"/>
          </w:tcPr>
          <w:p w14:paraId="2FB644C2" w14:textId="77777777" w:rsidR="00372455" w:rsidRPr="00C460CC" w:rsidRDefault="00372455" w:rsidP="005D30C7">
            <w:pPr>
              <w:pStyle w:val="TAH"/>
              <w:rPr>
                <w:ins w:id="208" w:author="木原　賢一(SBM 渉外本部)" w:date="2016-10-20T16:36:00Z"/>
                <w:lang w:val="en-US"/>
              </w:rPr>
            </w:pPr>
            <w:ins w:id="209" w:author="木原　賢一(SBM 渉外本部)" w:date="2016-10-20T16:36:00Z">
              <w:r>
                <w:rPr>
                  <w:rFonts w:hint="eastAsia"/>
                  <w:lang w:val="en-US"/>
                </w:rPr>
                <w:t>D</w:t>
              </w:r>
              <w:r w:rsidRPr="00C460CC">
                <w:rPr>
                  <w:lang w:val="en-US"/>
                </w:rPr>
                <w:t>L High Band Edge</w:t>
              </w:r>
            </w:ins>
          </w:p>
        </w:tc>
      </w:tr>
      <w:tr w:rsidR="00372455" w:rsidRPr="00C460CC" w14:paraId="53020AAA" w14:textId="77777777" w:rsidTr="005D30C7">
        <w:trPr>
          <w:trHeight w:val="225"/>
          <w:jc w:val="center"/>
          <w:ins w:id="210" w:author="木原　賢一(SBM 渉外本部)" w:date="2016-10-20T16:36:00Z"/>
        </w:trPr>
        <w:tc>
          <w:tcPr>
            <w:tcW w:w="355" w:type="pct"/>
            <w:shd w:val="clear" w:color="auto" w:fill="auto"/>
            <w:noWrap/>
            <w:vAlign w:val="center"/>
          </w:tcPr>
          <w:p w14:paraId="7080A513" w14:textId="3AA944DF" w:rsidR="00372455" w:rsidRPr="00C460CC" w:rsidRDefault="00372455" w:rsidP="005D30C7">
            <w:pPr>
              <w:pStyle w:val="TAC"/>
              <w:rPr>
                <w:ins w:id="211" w:author="木原　賢一(SBM 渉外本部)" w:date="2016-10-20T16:36:00Z"/>
                <w:lang w:val="en-US"/>
              </w:rPr>
            </w:pPr>
            <w:ins w:id="212" w:author="木原　賢一(SBM 渉外本部)" w:date="2016-10-20T16:36:00Z">
              <w:r>
                <w:rPr>
                  <w:lang w:val="en-US"/>
                </w:rPr>
                <w:t>28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1249C41D" w14:textId="2C8DAC5D" w:rsidR="00372455" w:rsidRPr="00C460CC" w:rsidRDefault="00BF1B96" w:rsidP="005D30C7">
            <w:pPr>
              <w:pStyle w:val="TAC"/>
              <w:rPr>
                <w:ins w:id="213" w:author="木原　賢一(SBM 渉外本部)" w:date="2016-10-20T16:36:00Z"/>
                <w:lang w:val="en-US"/>
              </w:rPr>
            </w:pPr>
            <w:ins w:id="214" w:author="木原　賢一(SBM 渉外本部)" w:date="2016-10-20T17:13:00Z">
              <w:r>
                <w:rPr>
                  <w:lang w:val="en-US"/>
                </w:rPr>
                <w:t>703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32F549E7" w14:textId="521A3238" w:rsidR="00372455" w:rsidRPr="00C460CC" w:rsidRDefault="00BF1B96" w:rsidP="005D30C7">
            <w:pPr>
              <w:pStyle w:val="TAC"/>
              <w:rPr>
                <w:ins w:id="215" w:author="木原　賢一(SBM 渉外本部)" w:date="2016-10-20T16:36:00Z"/>
                <w:lang w:val="en-US"/>
              </w:rPr>
            </w:pPr>
            <w:ins w:id="216" w:author="木原　賢一(SBM 渉外本部)" w:date="2016-10-20T17:13:00Z">
              <w:r>
                <w:rPr>
                  <w:lang w:val="en-US"/>
                </w:rPr>
                <w:t>748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720F3B2" w14:textId="52055E4B" w:rsidR="00372455" w:rsidRPr="00C460CC" w:rsidRDefault="00BF1B96" w:rsidP="005D30C7">
            <w:pPr>
              <w:pStyle w:val="TAC"/>
              <w:rPr>
                <w:ins w:id="217" w:author="木原　賢一(SBM 渉外本部)" w:date="2016-10-20T16:36:00Z"/>
                <w:lang w:val="en-US"/>
              </w:rPr>
            </w:pPr>
            <w:ins w:id="218" w:author="木原　賢一(SBM 渉外本部)" w:date="2016-10-20T17:13:00Z">
              <w:r>
                <w:rPr>
                  <w:lang w:val="en-US"/>
                </w:rPr>
                <w:t>758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6319FCD" w14:textId="32FF35D1" w:rsidR="00372455" w:rsidRPr="00C460CC" w:rsidRDefault="00BF1B96" w:rsidP="005D30C7">
            <w:pPr>
              <w:pStyle w:val="TAC"/>
              <w:rPr>
                <w:ins w:id="219" w:author="木原　賢一(SBM 渉外本部)" w:date="2016-10-20T16:36:00Z"/>
                <w:lang w:val="en-US"/>
              </w:rPr>
            </w:pPr>
            <w:ins w:id="220" w:author="木原　賢一(SBM 渉外本部)" w:date="2016-10-20T17:13:00Z">
              <w:r>
                <w:rPr>
                  <w:lang w:val="en-US"/>
                </w:rPr>
                <w:t>803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8CC2E6D" w14:textId="03C07336" w:rsidR="00372455" w:rsidRPr="00C460CC" w:rsidRDefault="00BF1B96" w:rsidP="005D30C7">
            <w:pPr>
              <w:pStyle w:val="TAC"/>
              <w:rPr>
                <w:ins w:id="221" w:author="木原　賢一(SBM 渉外本部)" w:date="2016-10-20T16:36:00Z"/>
                <w:lang w:val="en-US"/>
              </w:rPr>
            </w:pPr>
            <w:ins w:id="222" w:author="木原　賢一(SBM 渉外本部)" w:date="2016-10-20T17:13:00Z">
              <w:r>
                <w:rPr>
                  <w:lang w:val="en-US"/>
                </w:rPr>
                <w:t>1406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1DD2DB" w14:textId="0910A1C2" w:rsidR="00372455" w:rsidRPr="00C460CC" w:rsidRDefault="00BF1B96" w:rsidP="005D30C7">
            <w:pPr>
              <w:pStyle w:val="TAC"/>
              <w:rPr>
                <w:ins w:id="223" w:author="木原　賢一(SBM 渉外本部)" w:date="2016-10-20T16:36:00Z"/>
                <w:lang w:val="en-US"/>
              </w:rPr>
            </w:pPr>
            <w:ins w:id="224" w:author="木原　賢一(SBM 渉外本部)" w:date="2016-10-20T17:13:00Z">
              <w:r>
                <w:rPr>
                  <w:lang w:val="en-US"/>
                </w:rPr>
                <w:t>1496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3F2EEB6F" w14:textId="5E1A395C" w:rsidR="00372455" w:rsidRPr="00C460CC" w:rsidRDefault="00BF1B96" w:rsidP="005D30C7">
            <w:pPr>
              <w:pStyle w:val="TAC"/>
              <w:rPr>
                <w:ins w:id="225" w:author="木原　賢一(SBM 渉外本部)" w:date="2016-10-20T16:36:00Z"/>
                <w:lang w:val="en-US"/>
              </w:rPr>
            </w:pPr>
            <w:ins w:id="226" w:author="木原　賢一(SBM 渉外本部)" w:date="2016-10-20T17:13:00Z">
              <w:r>
                <w:rPr>
                  <w:lang w:val="en-US"/>
                </w:rPr>
                <w:t>2109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060ACCEE" w14:textId="2F176CDE" w:rsidR="00372455" w:rsidRPr="00C460CC" w:rsidRDefault="00BF1B96" w:rsidP="005D30C7">
            <w:pPr>
              <w:pStyle w:val="TAC"/>
              <w:rPr>
                <w:ins w:id="227" w:author="木原　賢一(SBM 渉外本部)" w:date="2016-10-20T16:36:00Z"/>
                <w:lang w:val="en-US"/>
              </w:rPr>
            </w:pPr>
            <w:ins w:id="228" w:author="木原　賢一(SBM 渉外本部)" w:date="2016-10-20T17:13:00Z">
              <w:r>
                <w:rPr>
                  <w:lang w:val="en-US"/>
                </w:rPr>
                <w:t>2244</w:t>
              </w:r>
            </w:ins>
          </w:p>
        </w:tc>
        <w:tc>
          <w:tcPr>
            <w:tcW w:w="389" w:type="pct"/>
            <w:vAlign w:val="center"/>
          </w:tcPr>
          <w:p w14:paraId="67648480" w14:textId="30B85073" w:rsidR="00372455" w:rsidRPr="004C1E6C" w:rsidRDefault="00BF1B96" w:rsidP="005D30C7">
            <w:pPr>
              <w:pStyle w:val="TAC"/>
              <w:rPr>
                <w:ins w:id="229" w:author="木原　賢一(SBM 渉外本部)" w:date="2016-10-20T16:36:00Z"/>
                <w:lang w:val="en-US"/>
              </w:rPr>
            </w:pPr>
            <w:ins w:id="230" w:author="木原　賢一(SBM 渉外本部)" w:date="2016-10-20T17:14:00Z">
              <w:r>
                <w:rPr>
                  <w:lang w:val="en-US"/>
                </w:rPr>
                <w:t>1516</w:t>
              </w:r>
            </w:ins>
          </w:p>
        </w:tc>
        <w:tc>
          <w:tcPr>
            <w:tcW w:w="389" w:type="pct"/>
            <w:vAlign w:val="center"/>
          </w:tcPr>
          <w:p w14:paraId="163C0BA1" w14:textId="29F3106A" w:rsidR="00372455" w:rsidRPr="004C1E6C" w:rsidRDefault="00BF1B96" w:rsidP="005D30C7">
            <w:pPr>
              <w:pStyle w:val="TAC"/>
              <w:rPr>
                <w:ins w:id="231" w:author="木原　賢一(SBM 渉外本部)" w:date="2016-10-20T16:36:00Z"/>
                <w:lang w:val="en-US"/>
              </w:rPr>
            </w:pPr>
            <w:ins w:id="232" w:author="木原　賢一(SBM 渉外本部)" w:date="2016-10-20T17:14:00Z">
              <w:r>
                <w:rPr>
                  <w:lang w:val="en-US"/>
                </w:rPr>
                <w:t>1606</w:t>
              </w:r>
            </w:ins>
          </w:p>
        </w:tc>
        <w:tc>
          <w:tcPr>
            <w:tcW w:w="377" w:type="pct"/>
            <w:vAlign w:val="center"/>
          </w:tcPr>
          <w:p w14:paraId="1896CCE6" w14:textId="6CC974AB" w:rsidR="00372455" w:rsidRPr="004C1E6C" w:rsidRDefault="00BF1B96" w:rsidP="005D30C7">
            <w:pPr>
              <w:pStyle w:val="TAC"/>
              <w:rPr>
                <w:ins w:id="233" w:author="木原　賢一(SBM 渉外本部)" w:date="2016-10-20T16:36:00Z"/>
                <w:lang w:val="en-US"/>
              </w:rPr>
            </w:pPr>
            <w:ins w:id="234" w:author="木原　賢一(SBM 渉外本部)" w:date="2016-10-20T17:14:00Z">
              <w:r>
                <w:rPr>
                  <w:lang w:val="en-US"/>
                </w:rPr>
                <w:t>2274</w:t>
              </w:r>
            </w:ins>
          </w:p>
        </w:tc>
        <w:tc>
          <w:tcPr>
            <w:tcW w:w="378" w:type="pct"/>
            <w:vAlign w:val="center"/>
          </w:tcPr>
          <w:p w14:paraId="6C3F49E0" w14:textId="078DACE0" w:rsidR="00372455" w:rsidRPr="004C1E6C" w:rsidRDefault="00BF1B96" w:rsidP="005D30C7">
            <w:pPr>
              <w:pStyle w:val="TAC"/>
              <w:rPr>
                <w:ins w:id="235" w:author="木原　賢一(SBM 渉外本部)" w:date="2016-10-20T16:36:00Z"/>
                <w:lang w:val="en-US"/>
              </w:rPr>
            </w:pPr>
            <w:ins w:id="236" w:author="木原　賢一(SBM 渉外本部)" w:date="2016-10-20T17:14:00Z">
              <w:r>
                <w:rPr>
                  <w:lang w:val="en-US"/>
                </w:rPr>
                <w:t>2409</w:t>
              </w:r>
            </w:ins>
          </w:p>
        </w:tc>
      </w:tr>
      <w:tr w:rsidR="00372455" w:rsidRPr="00C460CC" w14:paraId="122B32FF" w14:textId="77777777" w:rsidTr="005D30C7">
        <w:trPr>
          <w:trHeight w:val="194"/>
          <w:jc w:val="center"/>
          <w:ins w:id="237" w:author="木原　賢一(SBM 渉外本部)" w:date="2016-10-20T16:36:00Z"/>
        </w:trPr>
        <w:tc>
          <w:tcPr>
            <w:tcW w:w="355" w:type="pct"/>
            <w:shd w:val="clear" w:color="auto" w:fill="auto"/>
            <w:noWrap/>
            <w:vAlign w:val="center"/>
          </w:tcPr>
          <w:p w14:paraId="105FF201" w14:textId="77777777" w:rsidR="00372455" w:rsidRPr="00C460CC" w:rsidRDefault="00372455" w:rsidP="005D30C7">
            <w:pPr>
              <w:pStyle w:val="TAC"/>
              <w:rPr>
                <w:ins w:id="238" w:author="木原　賢一(SBM 渉外本部)" w:date="2016-10-20T16:36:00Z"/>
                <w:lang w:val="en-US"/>
              </w:rPr>
            </w:pPr>
            <w:ins w:id="239" w:author="木原　賢一(SBM 渉外本部)" w:date="2016-10-20T16:36:00Z">
              <w:r>
                <w:rPr>
                  <w:lang w:val="en-US"/>
                </w:rPr>
                <w:t>41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4BD3C676" w14:textId="77777777" w:rsidR="00372455" w:rsidRPr="00C460CC" w:rsidRDefault="00372455" w:rsidP="005D30C7">
            <w:pPr>
              <w:pStyle w:val="TAC"/>
              <w:rPr>
                <w:ins w:id="240" w:author="木原　賢一(SBM 渉外本部)" w:date="2016-10-20T16:36:00Z"/>
              </w:rPr>
            </w:pPr>
            <w:ins w:id="241" w:author="木原　賢一(SBM 渉外本部)" w:date="2016-10-20T16:36:00Z">
              <w:r>
                <w:rPr>
                  <w:rFonts w:hint="eastAsia"/>
                </w:rPr>
                <w:t>2496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16717C41" w14:textId="77777777" w:rsidR="00372455" w:rsidRPr="00C460CC" w:rsidRDefault="00372455" w:rsidP="005D30C7">
            <w:pPr>
              <w:pStyle w:val="TAC"/>
              <w:rPr>
                <w:ins w:id="242" w:author="木原　賢一(SBM 渉外本部)" w:date="2016-10-20T16:36:00Z"/>
              </w:rPr>
            </w:pPr>
            <w:ins w:id="243" w:author="木原　賢一(SBM 渉外本部)" w:date="2016-10-20T16:36:00Z">
              <w:r>
                <w:rPr>
                  <w:rFonts w:hint="eastAsia"/>
                </w:rPr>
                <w:t>2690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1AB885DC" w14:textId="77777777" w:rsidR="00372455" w:rsidRPr="00C460CC" w:rsidRDefault="00372455" w:rsidP="005D30C7">
            <w:pPr>
              <w:pStyle w:val="TAC"/>
              <w:rPr>
                <w:ins w:id="244" w:author="木原　賢一(SBM 渉外本部)" w:date="2016-10-20T16:36:00Z"/>
              </w:rPr>
            </w:pPr>
            <w:ins w:id="245" w:author="木原　賢一(SBM 渉外本部)" w:date="2016-10-20T16:36:00Z">
              <w:r>
                <w:rPr>
                  <w:rFonts w:hint="eastAsia"/>
                </w:rPr>
                <w:t>2496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33F3FDE6" w14:textId="77777777" w:rsidR="00372455" w:rsidRPr="00C460CC" w:rsidRDefault="00372455" w:rsidP="005D30C7">
            <w:pPr>
              <w:pStyle w:val="TAC"/>
              <w:rPr>
                <w:ins w:id="246" w:author="木原　賢一(SBM 渉外本部)" w:date="2016-10-20T16:36:00Z"/>
              </w:rPr>
            </w:pPr>
            <w:ins w:id="247" w:author="木原　賢一(SBM 渉外本部)" w:date="2016-10-20T16:36:00Z">
              <w:r>
                <w:rPr>
                  <w:rFonts w:hint="eastAsia"/>
                </w:rPr>
                <w:t>2690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32602424" w14:textId="77777777" w:rsidR="00372455" w:rsidRPr="00C460CC" w:rsidRDefault="00372455" w:rsidP="005D30C7">
            <w:pPr>
              <w:pStyle w:val="TAC"/>
              <w:rPr>
                <w:ins w:id="248" w:author="木原　賢一(SBM 渉外本部)" w:date="2016-10-20T16:36:00Z"/>
              </w:rPr>
            </w:pPr>
            <w:ins w:id="249" w:author="木原　賢一(SBM 渉外本部)" w:date="2016-10-20T16:36:00Z">
              <w:r>
                <w:rPr>
                  <w:rFonts w:hint="eastAsia"/>
                </w:rPr>
                <w:t>4992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2D574CC6" w14:textId="77777777" w:rsidR="00372455" w:rsidRPr="00C460CC" w:rsidRDefault="00372455" w:rsidP="005D30C7">
            <w:pPr>
              <w:pStyle w:val="TAC"/>
              <w:rPr>
                <w:ins w:id="250" w:author="木原　賢一(SBM 渉外本部)" w:date="2016-10-20T16:36:00Z"/>
              </w:rPr>
            </w:pPr>
            <w:ins w:id="251" w:author="木原　賢一(SBM 渉外本部)" w:date="2016-10-20T16:36:00Z">
              <w:r>
                <w:rPr>
                  <w:rFonts w:hint="eastAsia"/>
                </w:rPr>
                <w:t>5380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09291DA7" w14:textId="77777777" w:rsidR="00372455" w:rsidRPr="00C460CC" w:rsidRDefault="00372455" w:rsidP="005D30C7">
            <w:pPr>
              <w:pStyle w:val="TAC"/>
              <w:rPr>
                <w:ins w:id="252" w:author="木原　賢一(SBM 渉外本部)" w:date="2016-10-20T16:36:00Z"/>
              </w:rPr>
            </w:pPr>
            <w:ins w:id="253" w:author="木原　賢一(SBM 渉外本部)" w:date="2016-10-20T16:36:00Z">
              <w:r>
                <w:rPr>
                  <w:rFonts w:hint="eastAsia"/>
                </w:rPr>
                <w:t>7488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09633B5B" w14:textId="77777777" w:rsidR="00372455" w:rsidRPr="00C460CC" w:rsidRDefault="00372455" w:rsidP="005D30C7">
            <w:pPr>
              <w:pStyle w:val="TAC"/>
              <w:rPr>
                <w:ins w:id="254" w:author="木原　賢一(SBM 渉外本部)" w:date="2016-10-20T16:36:00Z"/>
              </w:rPr>
            </w:pPr>
            <w:ins w:id="255" w:author="木原　賢一(SBM 渉外本部)" w:date="2016-10-20T16:36:00Z">
              <w:r>
                <w:rPr>
                  <w:rFonts w:hint="eastAsia"/>
                </w:rPr>
                <w:t>8070</w:t>
              </w:r>
            </w:ins>
          </w:p>
        </w:tc>
        <w:tc>
          <w:tcPr>
            <w:tcW w:w="389" w:type="pct"/>
            <w:vAlign w:val="center"/>
          </w:tcPr>
          <w:p w14:paraId="3EE8C190" w14:textId="77777777" w:rsidR="00372455" w:rsidRPr="004C1E6C" w:rsidRDefault="00372455" w:rsidP="005D30C7">
            <w:pPr>
              <w:pStyle w:val="TAC"/>
              <w:rPr>
                <w:ins w:id="256" w:author="木原　賢一(SBM 渉外本部)" w:date="2016-10-20T16:36:00Z"/>
                <w:lang w:val="en-US"/>
              </w:rPr>
            </w:pPr>
            <w:ins w:id="257" w:author="木原　賢一(SBM 渉外本部)" w:date="2016-10-20T16:36:00Z">
              <w:r>
                <w:t>4992</w:t>
              </w:r>
            </w:ins>
          </w:p>
        </w:tc>
        <w:tc>
          <w:tcPr>
            <w:tcW w:w="389" w:type="pct"/>
            <w:vAlign w:val="center"/>
          </w:tcPr>
          <w:p w14:paraId="0256914D" w14:textId="77777777" w:rsidR="00372455" w:rsidRPr="004C1E6C" w:rsidRDefault="00372455" w:rsidP="005D30C7">
            <w:pPr>
              <w:pStyle w:val="TAC"/>
              <w:rPr>
                <w:ins w:id="258" w:author="木原　賢一(SBM 渉外本部)" w:date="2016-10-20T16:36:00Z"/>
                <w:lang w:val="en-US"/>
              </w:rPr>
            </w:pPr>
            <w:ins w:id="259" w:author="木原　賢一(SBM 渉外本部)" w:date="2016-10-20T16:36:00Z">
              <w:r>
                <w:t>5380</w:t>
              </w:r>
            </w:ins>
          </w:p>
        </w:tc>
        <w:tc>
          <w:tcPr>
            <w:tcW w:w="377" w:type="pct"/>
            <w:vAlign w:val="center"/>
          </w:tcPr>
          <w:p w14:paraId="4E10DE3C" w14:textId="77777777" w:rsidR="00372455" w:rsidRPr="004C1E6C" w:rsidRDefault="00372455" w:rsidP="005D30C7">
            <w:pPr>
              <w:pStyle w:val="TAC"/>
              <w:rPr>
                <w:ins w:id="260" w:author="木原　賢一(SBM 渉外本部)" w:date="2016-10-20T16:36:00Z"/>
                <w:lang w:val="en-US"/>
              </w:rPr>
            </w:pPr>
            <w:ins w:id="261" w:author="木原　賢一(SBM 渉外本部)" w:date="2016-10-20T16:36:00Z">
              <w:r>
                <w:t>7488</w:t>
              </w:r>
            </w:ins>
          </w:p>
        </w:tc>
        <w:tc>
          <w:tcPr>
            <w:tcW w:w="378" w:type="pct"/>
            <w:vAlign w:val="center"/>
          </w:tcPr>
          <w:p w14:paraId="782A8487" w14:textId="77777777" w:rsidR="00372455" w:rsidRPr="004C1E6C" w:rsidRDefault="00372455" w:rsidP="005D30C7">
            <w:pPr>
              <w:pStyle w:val="TAC"/>
              <w:rPr>
                <w:ins w:id="262" w:author="木原　賢一(SBM 渉外本部)" w:date="2016-10-20T16:36:00Z"/>
                <w:lang w:val="en-US"/>
              </w:rPr>
            </w:pPr>
            <w:ins w:id="263" w:author="木原　賢一(SBM 渉外本部)" w:date="2016-10-20T16:36:00Z">
              <w:r>
                <w:t>8070</w:t>
              </w:r>
            </w:ins>
          </w:p>
        </w:tc>
      </w:tr>
    </w:tbl>
    <w:p w14:paraId="1E500F2B" w14:textId="77777777" w:rsidR="00372455" w:rsidRPr="00C460CC" w:rsidRDefault="00372455" w:rsidP="00372455">
      <w:pPr>
        <w:rPr>
          <w:ins w:id="264" w:author="木原　賢一(SBM 渉外本部)" w:date="2016-10-20T16:36:00Z"/>
          <w:lang w:val="en-US"/>
        </w:rPr>
      </w:pPr>
    </w:p>
    <w:p w14:paraId="0062B6BF" w14:textId="286EA274" w:rsidR="00372455" w:rsidRPr="00FF0D36" w:rsidRDefault="00372455">
      <w:pPr>
        <w:pStyle w:val="af9"/>
        <w:jc w:val="center"/>
        <w:rPr>
          <w:ins w:id="265" w:author="木原　賢一(SBM 渉外本部)" w:date="2016-10-20T16:36:00Z"/>
          <w:lang w:val="en-US"/>
        </w:rPr>
        <w:pPrChange w:id="266" w:author="木原　賢一(SBM 渉外本部)" w:date="2016-10-20T16:40:00Z">
          <w:pPr>
            <w:pStyle w:val="af9"/>
          </w:pPr>
        </w:pPrChange>
      </w:pPr>
      <w:ins w:id="267" w:author="木原　賢一(SBM 渉外本部)" w:date="2016-10-20T16:36:00Z">
        <w:r w:rsidRPr="00FF0D36">
          <w:rPr>
            <w:lang w:val="en-US"/>
          </w:rPr>
          <w:t xml:space="preserve">Table </w:t>
        </w:r>
        <w:r>
          <w:rPr>
            <w:lang w:val="en-US"/>
          </w:rPr>
          <w:t>6.A.</w:t>
        </w:r>
        <w:r>
          <w:rPr>
            <w:rFonts w:hint="eastAsia"/>
            <w:lang w:val="en-US"/>
          </w:rPr>
          <w:t>3</w:t>
        </w:r>
        <w:r w:rsidRPr="00FF0D36">
          <w:rPr>
            <w:lang w:val="en-US"/>
          </w:rPr>
          <w:t xml:space="preserve">-2: Band </w:t>
        </w:r>
        <w:r>
          <w:rPr>
            <w:lang w:val="en-US"/>
          </w:rPr>
          <w:t>28</w:t>
        </w:r>
        <w:r w:rsidRPr="00FF0D36">
          <w:rPr>
            <w:lang w:val="en-US"/>
          </w:rPr>
          <w:t xml:space="preserve"> and Band </w:t>
        </w:r>
        <w:r>
          <w:rPr>
            <w:lang w:val="en-US"/>
          </w:rPr>
          <w:t>41</w:t>
        </w:r>
        <w:r w:rsidRPr="00FF0D36">
          <w:rPr>
            <w:lang w:val="en-US"/>
          </w:rPr>
          <w:t xml:space="preserve"> DL harmonics and IMD products</w:t>
        </w:r>
      </w:ins>
    </w:p>
    <w:tbl>
      <w:tblPr>
        <w:tblW w:w="990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4"/>
        <w:gridCol w:w="1574"/>
        <w:gridCol w:w="1574"/>
        <w:gridCol w:w="1574"/>
        <w:gridCol w:w="1574"/>
        <w:tblGridChange w:id="268">
          <w:tblGrid>
            <w:gridCol w:w="3604"/>
            <w:gridCol w:w="1574"/>
            <w:gridCol w:w="1574"/>
            <w:gridCol w:w="1574"/>
            <w:gridCol w:w="1574"/>
          </w:tblGrid>
        </w:tblGridChange>
      </w:tblGrid>
      <w:tr w:rsidR="00372455" w:rsidRPr="00865BF7" w14:paraId="5F6858CA" w14:textId="77777777" w:rsidTr="005D30C7">
        <w:trPr>
          <w:trHeight w:val="266"/>
          <w:ins w:id="269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0973DC" w14:textId="77777777" w:rsidR="00372455" w:rsidRPr="00865BF7" w:rsidRDefault="00372455" w:rsidP="005D30C7">
            <w:pPr>
              <w:pStyle w:val="TAH"/>
              <w:rPr>
                <w:ins w:id="270" w:author="木原　賢一(SBM 渉外本部)" w:date="2016-10-20T16:36:00Z"/>
                <w:lang w:val="en-US"/>
              </w:rPr>
            </w:pPr>
            <w:ins w:id="271" w:author="木原　賢一(SBM 渉外本部)" w:date="2016-10-20T16:36:00Z">
              <w:r w:rsidRPr="00865BF7">
                <w:rPr>
                  <w:lang w:val="en-US"/>
                </w:rPr>
                <w:lastRenderedPageBreak/>
                <w:t>BS DL carriers</w:t>
              </w:r>
            </w:ins>
          </w:p>
        </w:tc>
        <w:tc>
          <w:tcPr>
            <w:tcW w:w="15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AE9ACA" w14:textId="77777777" w:rsidR="00372455" w:rsidRPr="00865BF7" w:rsidRDefault="00372455" w:rsidP="005D30C7">
            <w:pPr>
              <w:pStyle w:val="TAH"/>
              <w:rPr>
                <w:ins w:id="272" w:author="木原　賢一(SBM 渉外本部)" w:date="2016-10-20T16:36:00Z"/>
                <w:lang w:val="en-US"/>
              </w:rPr>
            </w:pPr>
            <w:ins w:id="273" w:author="木原　賢一(SBM 渉外本部)" w:date="2016-10-20T16:36:00Z">
              <w:r w:rsidRPr="00865BF7">
                <w:rPr>
                  <w:lang w:val="en-US"/>
                </w:rPr>
                <w:t>f1_low</w:t>
              </w:r>
            </w:ins>
          </w:p>
        </w:tc>
        <w:tc>
          <w:tcPr>
            <w:tcW w:w="15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74ED68" w14:textId="77777777" w:rsidR="00372455" w:rsidRPr="00865BF7" w:rsidRDefault="00372455" w:rsidP="005D30C7">
            <w:pPr>
              <w:pStyle w:val="TAH"/>
              <w:rPr>
                <w:ins w:id="274" w:author="木原　賢一(SBM 渉外本部)" w:date="2016-10-20T16:36:00Z"/>
                <w:lang w:val="en-US"/>
              </w:rPr>
            </w:pPr>
            <w:ins w:id="275" w:author="木原　賢一(SBM 渉外本部)" w:date="2016-10-20T16:36:00Z">
              <w:r w:rsidRPr="00865BF7">
                <w:rPr>
                  <w:lang w:val="en-US"/>
                </w:rPr>
                <w:t>f1_high</w:t>
              </w:r>
            </w:ins>
          </w:p>
        </w:tc>
        <w:tc>
          <w:tcPr>
            <w:tcW w:w="15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C48733" w14:textId="77777777" w:rsidR="00372455" w:rsidRPr="00865BF7" w:rsidRDefault="00372455" w:rsidP="005D30C7">
            <w:pPr>
              <w:pStyle w:val="TAH"/>
              <w:rPr>
                <w:ins w:id="276" w:author="木原　賢一(SBM 渉外本部)" w:date="2016-10-20T16:36:00Z"/>
                <w:lang w:val="en-US"/>
              </w:rPr>
            </w:pPr>
            <w:ins w:id="277" w:author="木原　賢一(SBM 渉外本部)" w:date="2016-10-20T16:36:00Z">
              <w:r w:rsidRPr="00865BF7">
                <w:rPr>
                  <w:lang w:val="en-US"/>
                </w:rPr>
                <w:t>f2_low</w:t>
              </w:r>
            </w:ins>
          </w:p>
        </w:tc>
        <w:tc>
          <w:tcPr>
            <w:tcW w:w="15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836FE4" w14:textId="77777777" w:rsidR="00372455" w:rsidRPr="00865BF7" w:rsidRDefault="00372455" w:rsidP="005D30C7">
            <w:pPr>
              <w:pStyle w:val="TAH"/>
              <w:rPr>
                <w:ins w:id="278" w:author="木原　賢一(SBM 渉外本部)" w:date="2016-10-20T16:36:00Z"/>
                <w:lang w:val="en-US"/>
              </w:rPr>
            </w:pPr>
            <w:ins w:id="279" w:author="木原　賢一(SBM 渉外本部)" w:date="2016-10-20T16:36:00Z">
              <w:r w:rsidRPr="00865BF7">
                <w:rPr>
                  <w:lang w:val="en-US"/>
                </w:rPr>
                <w:t>f2_high</w:t>
              </w:r>
            </w:ins>
          </w:p>
        </w:tc>
      </w:tr>
      <w:tr w:rsidR="00372455" w:rsidRPr="00865BF7" w14:paraId="38933427" w14:textId="77777777" w:rsidTr="005D30C7">
        <w:trPr>
          <w:trHeight w:val="187"/>
          <w:ins w:id="280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1232ADA" w14:textId="77777777" w:rsidR="00372455" w:rsidRPr="00865BF7" w:rsidRDefault="00372455" w:rsidP="005D30C7">
            <w:pPr>
              <w:pStyle w:val="TAC"/>
              <w:rPr>
                <w:ins w:id="281" w:author="木原　賢一(SBM 渉外本部)" w:date="2016-10-20T16:36:00Z"/>
                <w:lang w:val="en-US"/>
              </w:rPr>
            </w:pPr>
            <w:ins w:id="282" w:author="木原　賢一(SBM 渉外本部)" w:date="2016-10-20T16:36:00Z">
              <w:r w:rsidRPr="00865BF7">
                <w:rPr>
                  <w:lang w:val="en-US"/>
                </w:rPr>
                <w:t>DL frequency (MHz)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D2FD57E" w14:textId="5AA28D0F" w:rsidR="00372455" w:rsidRPr="004C1E6C" w:rsidRDefault="00402FAA" w:rsidP="005D30C7">
            <w:pPr>
              <w:pStyle w:val="TAC"/>
              <w:rPr>
                <w:ins w:id="283" w:author="木原　賢一(SBM 渉外本部)" w:date="2016-10-20T16:36:00Z"/>
                <w:lang w:val="en-US"/>
              </w:rPr>
            </w:pPr>
            <w:ins w:id="284" w:author="木原　賢一(SBM 渉外本部)" w:date="2016-10-20T16:53:00Z">
              <w:r>
                <w:rPr>
                  <w:lang w:val="en-US"/>
                </w:rPr>
                <w:t>758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F1E3CFC" w14:textId="290A5CA1" w:rsidR="00372455" w:rsidRPr="004C1E6C" w:rsidRDefault="00402FAA" w:rsidP="005D30C7">
            <w:pPr>
              <w:pStyle w:val="TAC"/>
              <w:rPr>
                <w:ins w:id="285" w:author="木原　賢一(SBM 渉外本部)" w:date="2016-10-20T16:36:00Z"/>
                <w:lang w:val="en-US"/>
              </w:rPr>
            </w:pPr>
            <w:ins w:id="286" w:author="木原　賢一(SBM 渉外本部)" w:date="2016-10-20T16:53:00Z">
              <w:r>
                <w:rPr>
                  <w:lang w:val="en-US"/>
                </w:rPr>
                <w:t>803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6164CEA" w14:textId="77777777" w:rsidR="00372455" w:rsidRPr="004C1E6C" w:rsidRDefault="00372455" w:rsidP="005D30C7">
            <w:pPr>
              <w:pStyle w:val="TAC"/>
              <w:rPr>
                <w:ins w:id="287" w:author="木原　賢一(SBM 渉外本部)" w:date="2016-10-20T16:36:00Z"/>
                <w:lang w:val="en-US"/>
              </w:rPr>
            </w:pPr>
            <w:ins w:id="288" w:author="木原　賢一(SBM 渉外本部)" w:date="2016-10-20T16:36:00Z">
              <w:r>
                <w:t>2496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0917DC9" w14:textId="77777777" w:rsidR="00372455" w:rsidRPr="004C1E6C" w:rsidRDefault="00372455" w:rsidP="005D30C7">
            <w:pPr>
              <w:pStyle w:val="TAC"/>
              <w:rPr>
                <w:ins w:id="289" w:author="木原　賢一(SBM 渉外本部)" w:date="2016-10-20T16:36:00Z"/>
                <w:lang w:val="en-US"/>
              </w:rPr>
            </w:pPr>
            <w:ins w:id="290" w:author="木原　賢一(SBM 渉外本部)" w:date="2016-10-20T16:36:00Z">
              <w:r>
                <w:t>2690</w:t>
              </w:r>
            </w:ins>
          </w:p>
        </w:tc>
      </w:tr>
      <w:tr w:rsidR="00372455" w:rsidRPr="00865BF7" w14:paraId="100574F3" w14:textId="77777777" w:rsidTr="005D30C7">
        <w:trPr>
          <w:trHeight w:val="187"/>
          <w:ins w:id="291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244957D" w14:textId="77777777" w:rsidR="00372455" w:rsidRPr="00865BF7" w:rsidRDefault="00372455" w:rsidP="005D30C7">
            <w:pPr>
              <w:pStyle w:val="TAC"/>
              <w:rPr>
                <w:ins w:id="292" w:author="木原　賢一(SBM 渉外本部)" w:date="2016-10-20T16:36:00Z"/>
                <w:lang w:val="en-US"/>
              </w:rPr>
            </w:pPr>
            <w:ins w:id="293" w:author="木原　賢一(SBM 渉外本部)" w:date="2016-10-20T16:36:00Z">
              <w:r w:rsidRPr="00865BF7">
                <w:rPr>
                  <w:lang w:val="en-US"/>
                </w:rPr>
                <w:t>2</w:t>
              </w:r>
              <w:r w:rsidRPr="00865BF7">
                <w:rPr>
                  <w:vertAlign w:val="superscript"/>
                  <w:lang w:val="en-US"/>
                </w:rPr>
                <w:t>nd</w:t>
              </w:r>
              <w:r w:rsidRPr="00865BF7">
                <w:rPr>
                  <w:lang w:val="en-US"/>
                </w:rPr>
                <w:t xml:space="preserve"> order harmonics frequency range (MHz)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C277D4E" w14:textId="0D9060B6" w:rsidR="00372455" w:rsidRPr="004C1E6C" w:rsidRDefault="00402FAA" w:rsidP="005D30C7">
            <w:pPr>
              <w:pStyle w:val="TAC"/>
              <w:rPr>
                <w:ins w:id="294" w:author="木原　賢一(SBM 渉外本部)" w:date="2016-10-20T16:36:00Z"/>
                <w:lang w:val="en-US"/>
              </w:rPr>
            </w:pPr>
            <w:ins w:id="295" w:author="木原　賢一(SBM 渉外本部)" w:date="2016-10-20T16:53:00Z">
              <w:r>
                <w:rPr>
                  <w:lang w:val="en-US"/>
                </w:rPr>
                <w:t>1516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1FEE937" w14:textId="76DADFE2" w:rsidR="00372455" w:rsidRPr="004C1E6C" w:rsidRDefault="00402FAA" w:rsidP="005D30C7">
            <w:pPr>
              <w:pStyle w:val="TAC"/>
              <w:rPr>
                <w:ins w:id="296" w:author="木原　賢一(SBM 渉外本部)" w:date="2016-10-20T16:36:00Z"/>
                <w:lang w:val="en-US"/>
              </w:rPr>
            </w:pPr>
            <w:ins w:id="297" w:author="木原　賢一(SBM 渉外本部)" w:date="2016-10-20T16:53:00Z">
              <w:r>
                <w:rPr>
                  <w:lang w:val="en-US"/>
                </w:rPr>
                <w:t>1606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B459F3A" w14:textId="77777777" w:rsidR="00372455" w:rsidRPr="004C1E6C" w:rsidRDefault="00372455" w:rsidP="005D30C7">
            <w:pPr>
              <w:pStyle w:val="TAC"/>
              <w:rPr>
                <w:ins w:id="298" w:author="木原　賢一(SBM 渉外本部)" w:date="2016-10-20T16:36:00Z"/>
                <w:lang w:val="en-US"/>
              </w:rPr>
            </w:pPr>
            <w:ins w:id="299" w:author="木原　賢一(SBM 渉外本部)" w:date="2016-10-20T16:36:00Z">
              <w:r>
                <w:rPr>
                  <w:rFonts w:hint="eastAsia"/>
                </w:rPr>
                <w:t>4992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8FA290B" w14:textId="77777777" w:rsidR="00372455" w:rsidRPr="004C1E6C" w:rsidRDefault="00372455" w:rsidP="005D30C7">
            <w:pPr>
              <w:pStyle w:val="TAC"/>
              <w:rPr>
                <w:ins w:id="300" w:author="木原　賢一(SBM 渉外本部)" w:date="2016-10-20T16:36:00Z"/>
                <w:lang w:val="en-US"/>
              </w:rPr>
            </w:pPr>
            <w:ins w:id="301" w:author="木原　賢一(SBM 渉外本部)" w:date="2016-10-20T16:36:00Z">
              <w:r>
                <w:t>5380</w:t>
              </w:r>
            </w:ins>
          </w:p>
        </w:tc>
      </w:tr>
      <w:tr w:rsidR="00372455" w:rsidRPr="00865BF7" w14:paraId="56298C3E" w14:textId="77777777" w:rsidTr="005D30C7">
        <w:trPr>
          <w:trHeight w:val="187"/>
          <w:ins w:id="302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C643B9C" w14:textId="77777777" w:rsidR="00372455" w:rsidRPr="00865BF7" w:rsidRDefault="00372455" w:rsidP="005D30C7">
            <w:pPr>
              <w:pStyle w:val="TAC"/>
              <w:rPr>
                <w:ins w:id="303" w:author="木原　賢一(SBM 渉外本部)" w:date="2016-10-20T16:36:00Z"/>
                <w:lang w:val="en-US"/>
              </w:rPr>
            </w:pPr>
            <w:ins w:id="304" w:author="木原　賢一(SBM 渉外本部)" w:date="2016-10-20T16:36:00Z">
              <w:r w:rsidRPr="00865BF7">
                <w:rPr>
                  <w:lang w:val="en-US"/>
                </w:rPr>
                <w:t>3</w:t>
              </w:r>
              <w:r w:rsidRPr="00865BF7">
                <w:rPr>
                  <w:vertAlign w:val="superscript"/>
                  <w:lang w:val="en-US"/>
                </w:rPr>
                <w:t>rd</w:t>
              </w:r>
              <w:r w:rsidRPr="00865BF7">
                <w:rPr>
                  <w:lang w:val="en-US"/>
                </w:rPr>
                <w:t xml:space="preserve"> order harmonics frequency range (MHz)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C4FA563" w14:textId="45CBE307" w:rsidR="00372455" w:rsidRPr="004C1E6C" w:rsidRDefault="00402FAA" w:rsidP="005D30C7">
            <w:pPr>
              <w:pStyle w:val="TAC"/>
              <w:rPr>
                <w:ins w:id="305" w:author="木原　賢一(SBM 渉外本部)" w:date="2016-10-20T16:36:00Z"/>
                <w:lang w:val="en-US"/>
              </w:rPr>
            </w:pPr>
            <w:ins w:id="306" w:author="木原　賢一(SBM 渉外本部)" w:date="2016-10-20T16:53:00Z">
              <w:r>
                <w:rPr>
                  <w:lang w:val="en-US"/>
                </w:rPr>
                <w:t>2274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688BF60" w14:textId="39D15C2F" w:rsidR="00372455" w:rsidRPr="004C1E6C" w:rsidRDefault="00402FAA" w:rsidP="005D30C7">
            <w:pPr>
              <w:pStyle w:val="TAC"/>
              <w:rPr>
                <w:ins w:id="307" w:author="木原　賢一(SBM 渉外本部)" w:date="2016-10-20T16:36:00Z"/>
                <w:lang w:val="en-US"/>
              </w:rPr>
            </w:pPr>
            <w:ins w:id="308" w:author="木原　賢一(SBM 渉外本部)" w:date="2016-10-20T16:53:00Z">
              <w:r>
                <w:rPr>
                  <w:lang w:val="en-US"/>
                </w:rPr>
                <w:t>2409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7229BD2" w14:textId="77777777" w:rsidR="00372455" w:rsidRPr="004C1E6C" w:rsidRDefault="00372455" w:rsidP="005D30C7">
            <w:pPr>
              <w:pStyle w:val="TAC"/>
              <w:rPr>
                <w:ins w:id="309" w:author="木原　賢一(SBM 渉外本部)" w:date="2016-10-20T16:36:00Z"/>
                <w:lang w:val="en-US"/>
              </w:rPr>
            </w:pPr>
            <w:ins w:id="310" w:author="木原　賢一(SBM 渉外本部)" w:date="2016-10-20T16:36:00Z">
              <w:r>
                <w:t>7488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5C087E0" w14:textId="77777777" w:rsidR="00372455" w:rsidRPr="004C1E6C" w:rsidRDefault="00372455" w:rsidP="005D30C7">
            <w:pPr>
              <w:pStyle w:val="TAC"/>
              <w:rPr>
                <w:ins w:id="311" w:author="木原　賢一(SBM 渉外本部)" w:date="2016-10-20T16:36:00Z"/>
                <w:lang w:val="en-US"/>
              </w:rPr>
            </w:pPr>
            <w:ins w:id="312" w:author="木原　賢一(SBM 渉外本部)" w:date="2016-10-20T16:36:00Z">
              <w:r>
                <w:t>8070</w:t>
              </w:r>
            </w:ins>
          </w:p>
        </w:tc>
      </w:tr>
      <w:tr w:rsidR="00372455" w:rsidRPr="00865BF7" w14:paraId="5E53F107" w14:textId="77777777" w:rsidTr="005D30C7">
        <w:trPr>
          <w:trHeight w:val="187"/>
          <w:ins w:id="313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2F607A2" w14:textId="77777777" w:rsidR="00372455" w:rsidRPr="00865BF7" w:rsidRDefault="00372455" w:rsidP="005D30C7">
            <w:pPr>
              <w:pStyle w:val="TAC"/>
              <w:rPr>
                <w:ins w:id="314" w:author="木原　賢一(SBM 渉外本部)" w:date="2016-10-20T16:36:00Z"/>
                <w:lang w:val="en-US"/>
              </w:rPr>
            </w:pPr>
            <w:ins w:id="315" w:author="木原　賢一(SBM 渉外本部)" w:date="2016-10-20T16:36:00Z">
              <w:r w:rsidRPr="00865BF7">
                <w:rPr>
                  <w:lang w:val="en-US"/>
                </w:rPr>
                <w:t>2</w:t>
              </w:r>
              <w:r w:rsidRPr="00865BF7">
                <w:rPr>
                  <w:vertAlign w:val="superscript"/>
                  <w:lang w:val="en-US"/>
                </w:rPr>
                <w:t>nd</w:t>
              </w:r>
              <w:r w:rsidRPr="00865BF7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38F94EB" w14:textId="77777777" w:rsidR="00372455" w:rsidRPr="004C1E6C" w:rsidRDefault="00372455" w:rsidP="005D30C7">
            <w:pPr>
              <w:pStyle w:val="TAC"/>
              <w:rPr>
                <w:ins w:id="316" w:author="木原　賢一(SBM 渉外本部)" w:date="2016-10-20T16:36:00Z"/>
              </w:rPr>
            </w:pPr>
            <w:ins w:id="317" w:author="木原　賢一(SBM 渉外本部)" w:date="2016-10-20T16:36:00Z">
              <w:r>
                <w:t>|f2_low – f1_high|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6509E4A" w14:textId="77777777" w:rsidR="00372455" w:rsidRPr="004C1E6C" w:rsidRDefault="00372455" w:rsidP="005D30C7">
            <w:pPr>
              <w:pStyle w:val="TAC"/>
              <w:rPr>
                <w:ins w:id="318" w:author="木原　賢一(SBM 渉外本部)" w:date="2016-10-20T16:36:00Z"/>
              </w:rPr>
            </w:pPr>
            <w:ins w:id="319" w:author="木原　賢一(SBM 渉外本部)" w:date="2016-10-20T16:36:00Z">
              <w:r>
                <w:t>|f2_high – f1_low|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DD54916" w14:textId="77777777" w:rsidR="00372455" w:rsidRPr="004C1E6C" w:rsidRDefault="00372455" w:rsidP="005D30C7">
            <w:pPr>
              <w:pStyle w:val="TAC"/>
              <w:rPr>
                <w:ins w:id="320" w:author="木原　賢一(SBM 渉外本部)" w:date="2016-10-20T16:36:00Z"/>
              </w:rPr>
            </w:pPr>
            <w:ins w:id="321" w:author="木原　賢一(SBM 渉外本部)" w:date="2016-10-20T16:36:00Z">
              <w:r>
                <w:t>|f2_low + f1_low|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A61A06B" w14:textId="77777777" w:rsidR="00372455" w:rsidRPr="004C1E6C" w:rsidRDefault="00372455" w:rsidP="005D30C7">
            <w:pPr>
              <w:pStyle w:val="TAC"/>
              <w:rPr>
                <w:ins w:id="322" w:author="木原　賢一(SBM 渉外本部)" w:date="2016-10-20T16:36:00Z"/>
              </w:rPr>
            </w:pPr>
            <w:ins w:id="323" w:author="木原　賢一(SBM 渉外本部)" w:date="2016-10-20T16:36:00Z">
              <w:r>
                <w:t>|f2_high + f1_high|</w:t>
              </w:r>
            </w:ins>
          </w:p>
        </w:tc>
      </w:tr>
      <w:tr w:rsidR="00372455" w:rsidRPr="00865BF7" w14:paraId="1DA80792" w14:textId="77777777" w:rsidTr="005D30C7">
        <w:trPr>
          <w:trHeight w:val="187"/>
          <w:ins w:id="324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552704F" w14:textId="77777777" w:rsidR="00372455" w:rsidRPr="00865BF7" w:rsidRDefault="00372455" w:rsidP="005D30C7">
            <w:pPr>
              <w:pStyle w:val="TAC"/>
              <w:rPr>
                <w:ins w:id="325" w:author="木原　賢一(SBM 渉外本部)" w:date="2016-10-20T16:36:00Z"/>
                <w:lang w:val="en-US"/>
              </w:rPr>
            </w:pPr>
            <w:ins w:id="326" w:author="木原　賢一(SBM 渉外本部)" w:date="2016-10-20T16:36:00Z">
              <w:r w:rsidRPr="00865BF7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6AB6D93" w14:textId="2FCA4C58" w:rsidR="00372455" w:rsidRPr="004C1E6C" w:rsidRDefault="00402FAA" w:rsidP="005D30C7">
            <w:pPr>
              <w:pStyle w:val="TAC"/>
              <w:rPr>
                <w:ins w:id="327" w:author="木原　賢一(SBM 渉外本部)" w:date="2016-10-20T16:36:00Z"/>
                <w:lang w:val="en-US"/>
              </w:rPr>
            </w:pPr>
            <w:ins w:id="328" w:author="木原　賢一(SBM 渉外本部)" w:date="2016-10-20T16:54:00Z">
              <w:r>
                <w:rPr>
                  <w:lang w:val="en-US"/>
                </w:rPr>
                <w:t>1693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997894E" w14:textId="7EDF9A91" w:rsidR="00372455" w:rsidRPr="004C1E6C" w:rsidRDefault="00402FAA" w:rsidP="005D30C7">
            <w:pPr>
              <w:pStyle w:val="TAC"/>
              <w:rPr>
                <w:ins w:id="329" w:author="木原　賢一(SBM 渉外本部)" w:date="2016-10-20T16:36:00Z"/>
                <w:lang w:val="en-US"/>
              </w:rPr>
            </w:pPr>
            <w:ins w:id="330" w:author="木原　賢一(SBM 渉外本部)" w:date="2016-10-20T16:54:00Z">
              <w:r>
                <w:rPr>
                  <w:lang w:val="en-US"/>
                </w:rPr>
                <w:t>1932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57B3434" w14:textId="63399B45" w:rsidR="00372455" w:rsidRPr="004C1E6C" w:rsidRDefault="00402FAA" w:rsidP="005D30C7">
            <w:pPr>
              <w:pStyle w:val="TAC"/>
              <w:rPr>
                <w:ins w:id="331" w:author="木原　賢一(SBM 渉外本部)" w:date="2016-10-20T16:36:00Z"/>
                <w:lang w:val="en-US"/>
              </w:rPr>
            </w:pPr>
            <w:ins w:id="332" w:author="木原　賢一(SBM 渉外本部)" w:date="2016-10-20T16:54:00Z">
              <w:r>
                <w:rPr>
                  <w:lang w:val="en-US"/>
                </w:rPr>
                <w:t>3254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28E7194" w14:textId="340683CE" w:rsidR="00372455" w:rsidRPr="004C1E6C" w:rsidRDefault="00402FAA" w:rsidP="005D30C7">
            <w:pPr>
              <w:pStyle w:val="TAC"/>
              <w:rPr>
                <w:ins w:id="333" w:author="木原　賢一(SBM 渉外本部)" w:date="2016-10-20T16:36:00Z"/>
                <w:lang w:val="en-US"/>
              </w:rPr>
            </w:pPr>
            <w:ins w:id="334" w:author="木原　賢一(SBM 渉外本部)" w:date="2016-10-20T16:54:00Z">
              <w:r>
                <w:rPr>
                  <w:lang w:val="en-US"/>
                </w:rPr>
                <w:t>3493</w:t>
              </w:r>
            </w:ins>
          </w:p>
        </w:tc>
      </w:tr>
      <w:tr w:rsidR="00372455" w:rsidRPr="00865BF7" w14:paraId="32676082" w14:textId="77777777" w:rsidTr="005D30C7">
        <w:trPr>
          <w:trHeight w:val="187"/>
          <w:ins w:id="335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237267B" w14:textId="77777777" w:rsidR="00372455" w:rsidRPr="00865BF7" w:rsidRDefault="00372455" w:rsidP="005D30C7">
            <w:pPr>
              <w:pStyle w:val="TAC"/>
              <w:rPr>
                <w:ins w:id="336" w:author="木原　賢一(SBM 渉外本部)" w:date="2016-10-20T16:36:00Z"/>
                <w:lang w:val="en-US"/>
              </w:rPr>
            </w:pPr>
            <w:ins w:id="337" w:author="木原　賢一(SBM 渉外本部)" w:date="2016-10-20T16:36:00Z">
              <w:r w:rsidRPr="00865BF7">
                <w:rPr>
                  <w:lang w:val="en-US"/>
                </w:rPr>
                <w:t>3</w:t>
              </w:r>
              <w:r w:rsidRPr="00865BF7">
                <w:rPr>
                  <w:vertAlign w:val="superscript"/>
                  <w:lang w:val="en-US"/>
                </w:rPr>
                <w:t>rd</w:t>
              </w:r>
              <w:r w:rsidRPr="00865BF7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8CC3099" w14:textId="77777777" w:rsidR="00372455" w:rsidRPr="004C1E6C" w:rsidRDefault="00372455" w:rsidP="005D30C7">
            <w:pPr>
              <w:pStyle w:val="TAC"/>
              <w:rPr>
                <w:ins w:id="338" w:author="木原　賢一(SBM 渉外本部)" w:date="2016-10-20T16:36:00Z"/>
                <w:lang w:val="en-US"/>
              </w:rPr>
            </w:pPr>
            <w:ins w:id="339" w:author="木原　賢一(SBM 渉外本部)" w:date="2016-10-20T16:36:00Z">
              <w:r>
                <w:rPr>
                  <w:lang w:val="en-US"/>
                </w:rPr>
                <w:t>|</w:t>
              </w:r>
              <w:r w:rsidRPr="000A2B93">
                <w:rPr>
                  <w:lang w:val="en-US"/>
                </w:rPr>
                <w:t>f2_high –</w:t>
              </w:r>
              <w:r>
                <w:rPr>
                  <w:lang w:val="en-US"/>
                </w:rPr>
                <w:t xml:space="preserve"> 2*f1_low|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C713759" w14:textId="77777777" w:rsidR="00372455" w:rsidRPr="004C1E6C" w:rsidRDefault="00372455" w:rsidP="005D30C7">
            <w:pPr>
              <w:pStyle w:val="TAC"/>
              <w:rPr>
                <w:ins w:id="340" w:author="木原　賢一(SBM 渉外本部)" w:date="2016-10-20T16:36:00Z"/>
                <w:lang w:val="en-US"/>
              </w:rPr>
            </w:pPr>
            <w:ins w:id="341" w:author="木原　賢一(SBM 渉外本部)" w:date="2016-10-20T16:36:00Z">
              <w:r>
                <w:rPr>
                  <w:lang w:val="en-US"/>
                </w:rPr>
                <w:t>|f2_low – 2*f1_high|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E651C09" w14:textId="77777777" w:rsidR="00372455" w:rsidRPr="004C1E6C" w:rsidRDefault="00372455" w:rsidP="005D30C7">
            <w:pPr>
              <w:pStyle w:val="TAC"/>
              <w:rPr>
                <w:ins w:id="342" w:author="木原　賢一(SBM 渉外本部)" w:date="2016-10-20T16:36:00Z"/>
                <w:lang w:val="en-US"/>
              </w:rPr>
            </w:pPr>
            <w:ins w:id="343" w:author="木原　賢一(SBM 渉外本部)" w:date="2016-10-20T16:36:00Z">
              <w:r>
                <w:rPr>
                  <w:lang w:val="en-US"/>
                </w:rPr>
                <w:t>|2*f2_low – f1_high|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7F162C7" w14:textId="77777777" w:rsidR="00372455" w:rsidRPr="004C1E6C" w:rsidRDefault="00372455" w:rsidP="005D30C7">
            <w:pPr>
              <w:pStyle w:val="TAC"/>
              <w:rPr>
                <w:ins w:id="344" w:author="木原　賢一(SBM 渉外本部)" w:date="2016-10-20T16:36:00Z"/>
                <w:lang w:val="en-US"/>
              </w:rPr>
            </w:pPr>
            <w:ins w:id="345" w:author="木原　賢一(SBM 渉外本部)" w:date="2016-10-20T16:36:00Z">
              <w:r>
                <w:rPr>
                  <w:lang w:val="en-US"/>
                </w:rPr>
                <w:t>|2*f2_high – f1_low|</w:t>
              </w:r>
            </w:ins>
          </w:p>
        </w:tc>
      </w:tr>
      <w:tr w:rsidR="00372455" w:rsidRPr="00865BF7" w14:paraId="451997E1" w14:textId="77777777" w:rsidTr="005D30C7">
        <w:trPr>
          <w:trHeight w:val="187"/>
          <w:ins w:id="346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2EE2A80" w14:textId="77777777" w:rsidR="00372455" w:rsidRPr="00865BF7" w:rsidRDefault="00372455" w:rsidP="005D30C7">
            <w:pPr>
              <w:pStyle w:val="TAC"/>
              <w:rPr>
                <w:ins w:id="347" w:author="木原　賢一(SBM 渉外本部)" w:date="2016-10-20T16:36:00Z"/>
                <w:lang w:val="en-US"/>
              </w:rPr>
            </w:pPr>
            <w:ins w:id="348" w:author="木原　賢一(SBM 渉外本部)" w:date="2016-10-20T16:36:00Z">
              <w:r w:rsidRPr="00865BF7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5E15115" w14:textId="78FB323A" w:rsidR="00372455" w:rsidRPr="004C1E6C" w:rsidRDefault="00402FAA" w:rsidP="005D30C7">
            <w:pPr>
              <w:pStyle w:val="TAC"/>
              <w:rPr>
                <w:ins w:id="349" w:author="木原　賢一(SBM 渉外本部)" w:date="2016-10-20T16:36:00Z"/>
                <w:lang w:val="en-US"/>
              </w:rPr>
            </w:pPr>
            <w:ins w:id="350" w:author="木原　賢一(SBM 渉外本部)" w:date="2016-10-20T16:54:00Z">
              <w:r>
                <w:rPr>
                  <w:lang w:val="en-US"/>
                </w:rPr>
                <w:t>890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FF071A3" w14:textId="57C2C458" w:rsidR="00372455" w:rsidRPr="004C1E6C" w:rsidRDefault="00402FAA" w:rsidP="005D30C7">
            <w:pPr>
              <w:pStyle w:val="TAC"/>
              <w:rPr>
                <w:ins w:id="351" w:author="木原　賢一(SBM 渉外本部)" w:date="2016-10-20T16:36:00Z"/>
                <w:lang w:val="en-US"/>
              </w:rPr>
            </w:pPr>
            <w:ins w:id="352" w:author="木原　賢一(SBM 渉外本部)" w:date="2016-10-20T16:54:00Z">
              <w:r>
                <w:rPr>
                  <w:lang w:val="en-US"/>
                </w:rPr>
                <w:t>1174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6446057" w14:textId="65F345C0" w:rsidR="00372455" w:rsidRPr="004C1E6C" w:rsidRDefault="00402FAA" w:rsidP="005D30C7">
            <w:pPr>
              <w:pStyle w:val="TAC"/>
              <w:rPr>
                <w:ins w:id="353" w:author="木原　賢一(SBM 渉外本部)" w:date="2016-10-20T16:36:00Z"/>
                <w:lang w:val="en-US"/>
              </w:rPr>
            </w:pPr>
            <w:ins w:id="354" w:author="木原　賢一(SBM 渉外本部)" w:date="2016-10-20T16:54:00Z">
              <w:r>
                <w:rPr>
                  <w:lang w:val="en-US"/>
                </w:rPr>
                <w:t>4189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830D9A0" w14:textId="40C7B22A" w:rsidR="00372455" w:rsidRPr="004C1E6C" w:rsidRDefault="00402FAA" w:rsidP="005D30C7">
            <w:pPr>
              <w:pStyle w:val="TAC"/>
              <w:rPr>
                <w:ins w:id="355" w:author="木原　賢一(SBM 渉外本部)" w:date="2016-10-20T16:36:00Z"/>
                <w:lang w:val="en-US"/>
              </w:rPr>
            </w:pPr>
            <w:ins w:id="356" w:author="木原　賢一(SBM 渉外本部)" w:date="2016-10-20T16:54:00Z">
              <w:r>
                <w:rPr>
                  <w:lang w:val="en-US"/>
                </w:rPr>
                <w:t>4622</w:t>
              </w:r>
            </w:ins>
          </w:p>
        </w:tc>
      </w:tr>
      <w:tr w:rsidR="00372455" w:rsidRPr="00865BF7" w14:paraId="00E61197" w14:textId="77777777" w:rsidTr="005D30C7">
        <w:trPr>
          <w:trHeight w:val="187"/>
          <w:ins w:id="357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1E47AE5" w14:textId="77777777" w:rsidR="00372455" w:rsidRPr="00865BF7" w:rsidRDefault="00372455" w:rsidP="005D30C7">
            <w:pPr>
              <w:pStyle w:val="TAC"/>
              <w:rPr>
                <w:ins w:id="358" w:author="木原　賢一(SBM 渉外本部)" w:date="2016-10-20T16:36:00Z"/>
                <w:lang w:val="en-US"/>
              </w:rPr>
            </w:pPr>
            <w:ins w:id="359" w:author="木原　賢一(SBM 渉外本部)" w:date="2016-10-20T16:36:00Z">
              <w:r w:rsidRPr="00865BF7">
                <w:rPr>
                  <w:lang w:val="en-US"/>
                </w:rPr>
                <w:t>3</w:t>
              </w:r>
              <w:r w:rsidRPr="00865BF7">
                <w:rPr>
                  <w:vertAlign w:val="superscript"/>
                  <w:lang w:val="en-US"/>
                </w:rPr>
                <w:t>rd</w:t>
              </w:r>
              <w:r w:rsidRPr="00865BF7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54B42BD" w14:textId="77777777" w:rsidR="00372455" w:rsidRPr="004C1E6C" w:rsidRDefault="00372455" w:rsidP="005D30C7">
            <w:pPr>
              <w:pStyle w:val="TAC"/>
              <w:rPr>
                <w:ins w:id="360" w:author="木原　賢一(SBM 渉外本部)" w:date="2016-10-20T16:36:00Z"/>
                <w:lang w:val="en-US"/>
              </w:rPr>
            </w:pPr>
            <w:ins w:id="361" w:author="木原　賢一(SBM 渉外本部)" w:date="2016-10-20T16:36:00Z">
              <w:r>
                <w:rPr>
                  <w:lang w:val="en-US"/>
                </w:rPr>
                <w:t>|2*f1_low + f2_low|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34C1233" w14:textId="77777777" w:rsidR="00372455" w:rsidRPr="004C1E6C" w:rsidRDefault="00372455" w:rsidP="005D30C7">
            <w:pPr>
              <w:pStyle w:val="TAC"/>
              <w:rPr>
                <w:ins w:id="362" w:author="木原　賢一(SBM 渉外本部)" w:date="2016-10-20T16:36:00Z"/>
                <w:lang w:val="en-US"/>
              </w:rPr>
            </w:pPr>
            <w:ins w:id="363" w:author="木原　賢一(SBM 渉外本部)" w:date="2016-10-20T16:36:00Z">
              <w:r>
                <w:rPr>
                  <w:lang w:val="en-US"/>
                </w:rPr>
                <w:t>|2*f1_high + f2_high|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862E839" w14:textId="77777777" w:rsidR="00372455" w:rsidRPr="004C1E6C" w:rsidRDefault="00372455" w:rsidP="005D30C7">
            <w:pPr>
              <w:pStyle w:val="TAC"/>
              <w:rPr>
                <w:ins w:id="364" w:author="木原　賢一(SBM 渉外本部)" w:date="2016-10-20T16:36:00Z"/>
                <w:lang w:val="en-US"/>
              </w:rPr>
            </w:pPr>
            <w:ins w:id="365" w:author="木原　賢一(SBM 渉外本部)" w:date="2016-10-20T16:36:00Z">
              <w:r>
                <w:rPr>
                  <w:lang w:val="en-US"/>
                </w:rPr>
                <w:t>|2*f2_low + f1_low|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573A74D" w14:textId="77777777" w:rsidR="00372455" w:rsidRPr="004C1E6C" w:rsidRDefault="00372455" w:rsidP="005D30C7">
            <w:pPr>
              <w:pStyle w:val="TAC"/>
              <w:rPr>
                <w:ins w:id="366" w:author="木原　賢一(SBM 渉外本部)" w:date="2016-10-20T16:36:00Z"/>
                <w:lang w:val="en-US"/>
              </w:rPr>
            </w:pPr>
            <w:ins w:id="367" w:author="木原　賢一(SBM 渉外本部)" w:date="2016-10-20T16:36:00Z">
              <w:r>
                <w:rPr>
                  <w:lang w:val="en-US"/>
                </w:rPr>
                <w:t>|2*f2_high + f1_high|</w:t>
              </w:r>
            </w:ins>
          </w:p>
        </w:tc>
      </w:tr>
      <w:tr w:rsidR="00372455" w:rsidRPr="00865BF7" w14:paraId="4A0EF63C" w14:textId="77777777" w:rsidTr="005D30C7">
        <w:trPr>
          <w:trHeight w:val="187"/>
          <w:ins w:id="368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53D6E74" w14:textId="77777777" w:rsidR="00372455" w:rsidRPr="00865BF7" w:rsidRDefault="00372455" w:rsidP="005D30C7">
            <w:pPr>
              <w:pStyle w:val="TAC"/>
              <w:rPr>
                <w:ins w:id="369" w:author="木原　賢一(SBM 渉外本部)" w:date="2016-10-20T16:36:00Z"/>
                <w:lang w:val="en-US"/>
              </w:rPr>
            </w:pPr>
            <w:ins w:id="370" w:author="木原　賢一(SBM 渉外本部)" w:date="2016-10-20T16:36:00Z">
              <w:r w:rsidRPr="00865BF7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0C30C24" w14:textId="480ABFD0" w:rsidR="00372455" w:rsidRPr="004C1E6C" w:rsidRDefault="00402FAA" w:rsidP="005D30C7">
            <w:pPr>
              <w:pStyle w:val="TAC"/>
              <w:rPr>
                <w:ins w:id="371" w:author="木原　賢一(SBM 渉外本部)" w:date="2016-10-20T16:36:00Z"/>
                <w:lang w:val="en-US"/>
              </w:rPr>
            </w:pPr>
            <w:ins w:id="372" w:author="木原　賢一(SBM 渉外本部)" w:date="2016-10-20T16:54:00Z">
              <w:r>
                <w:rPr>
                  <w:lang w:val="en-US"/>
                </w:rPr>
                <w:t>4012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5B5A8AC" w14:textId="5F6D5E22" w:rsidR="00372455" w:rsidRPr="004C1E6C" w:rsidRDefault="00402FAA" w:rsidP="005D30C7">
            <w:pPr>
              <w:pStyle w:val="TAC"/>
              <w:rPr>
                <w:ins w:id="373" w:author="木原　賢一(SBM 渉外本部)" w:date="2016-10-20T16:36:00Z"/>
                <w:lang w:val="en-US"/>
              </w:rPr>
            </w:pPr>
            <w:ins w:id="374" w:author="木原　賢一(SBM 渉外本部)" w:date="2016-10-20T16:54:00Z">
              <w:r>
                <w:rPr>
                  <w:lang w:val="en-US"/>
                </w:rPr>
                <w:t>4296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514736D" w14:textId="01C13AD0" w:rsidR="00372455" w:rsidRPr="004C1E6C" w:rsidRDefault="00402FAA" w:rsidP="005D30C7">
            <w:pPr>
              <w:pStyle w:val="TAC"/>
              <w:rPr>
                <w:ins w:id="375" w:author="木原　賢一(SBM 渉外本部)" w:date="2016-10-20T16:36:00Z"/>
                <w:lang w:val="en-US"/>
              </w:rPr>
            </w:pPr>
            <w:ins w:id="376" w:author="木原　賢一(SBM 渉外本部)" w:date="2016-10-20T16:54:00Z">
              <w:r>
                <w:rPr>
                  <w:lang w:val="en-US"/>
                </w:rPr>
                <w:t>5750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C9CE521" w14:textId="6CF9E5B9" w:rsidR="00372455" w:rsidRPr="004C1E6C" w:rsidRDefault="00402FAA" w:rsidP="005D30C7">
            <w:pPr>
              <w:pStyle w:val="TAC"/>
              <w:rPr>
                <w:ins w:id="377" w:author="木原　賢一(SBM 渉外本部)" w:date="2016-10-20T16:36:00Z"/>
                <w:lang w:val="en-US"/>
              </w:rPr>
            </w:pPr>
            <w:ins w:id="378" w:author="木原　賢一(SBM 渉外本部)" w:date="2016-10-20T16:55:00Z">
              <w:r>
                <w:rPr>
                  <w:lang w:val="en-US"/>
                </w:rPr>
                <w:t>6183</w:t>
              </w:r>
            </w:ins>
          </w:p>
        </w:tc>
      </w:tr>
      <w:tr w:rsidR="00372455" w:rsidRPr="00865BF7" w14:paraId="0FB7EB5C" w14:textId="77777777" w:rsidTr="005D30C7">
        <w:trPr>
          <w:trHeight w:val="187"/>
          <w:ins w:id="379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B092E12" w14:textId="77777777" w:rsidR="00372455" w:rsidRPr="00865BF7" w:rsidRDefault="00372455" w:rsidP="005D30C7">
            <w:pPr>
              <w:pStyle w:val="TAC"/>
              <w:rPr>
                <w:ins w:id="380" w:author="木原　賢一(SBM 渉外本部)" w:date="2016-10-20T16:36:00Z"/>
                <w:lang w:val="en-US"/>
              </w:rPr>
            </w:pPr>
            <w:ins w:id="381" w:author="木原　賢一(SBM 渉外本部)" w:date="2016-10-20T16:36:00Z">
              <w:r w:rsidRPr="00865BF7">
                <w:rPr>
                  <w:lang w:val="en-US"/>
                </w:rPr>
                <w:t>3</w:t>
              </w:r>
              <w:r w:rsidRPr="00865BF7">
                <w:rPr>
                  <w:vertAlign w:val="superscript"/>
                  <w:lang w:val="en-US"/>
                </w:rPr>
                <w:t>rd</w:t>
              </w:r>
              <w:r w:rsidRPr="00865BF7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A392CF2" w14:textId="77777777" w:rsidR="00372455" w:rsidRPr="004C1E6C" w:rsidRDefault="00372455" w:rsidP="005D30C7">
            <w:pPr>
              <w:pStyle w:val="TAC"/>
              <w:rPr>
                <w:ins w:id="382" w:author="木原　賢一(SBM 渉外本部)" w:date="2016-10-20T16:36:00Z"/>
                <w:lang w:val="en-US"/>
              </w:rPr>
            </w:pPr>
            <w:ins w:id="383" w:author="木原　賢一(SBM 渉外本部)" w:date="2016-10-20T16:36:00Z">
              <w:r>
                <w:rPr>
                  <w:lang w:val="en-US"/>
                </w:rPr>
                <w:t>|f1_low – f2_high + f2_low|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E7E39E6" w14:textId="77777777" w:rsidR="00372455" w:rsidRPr="004C1E6C" w:rsidRDefault="00372455" w:rsidP="005D30C7">
            <w:pPr>
              <w:pStyle w:val="TAC"/>
              <w:rPr>
                <w:ins w:id="384" w:author="木原　賢一(SBM 渉外本部)" w:date="2016-10-20T16:36:00Z"/>
                <w:lang w:val="en-US"/>
              </w:rPr>
            </w:pPr>
            <w:ins w:id="385" w:author="木原　賢一(SBM 渉外本部)" w:date="2016-10-20T16:36:00Z">
              <w:r>
                <w:rPr>
                  <w:lang w:val="en-US"/>
                </w:rPr>
                <w:t>|f1_high + f2_high – f2_low|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B7FFB4E" w14:textId="77777777" w:rsidR="00372455" w:rsidRPr="004C1E6C" w:rsidRDefault="00372455" w:rsidP="005D30C7">
            <w:pPr>
              <w:pStyle w:val="TAC"/>
              <w:rPr>
                <w:ins w:id="386" w:author="木原　賢一(SBM 渉外本部)" w:date="2016-10-20T16:36:00Z"/>
                <w:lang w:val="en-US"/>
              </w:rPr>
            </w:pPr>
            <w:ins w:id="387" w:author="木原　賢一(SBM 渉外本部)" w:date="2016-10-20T16:36:00Z">
              <w:r>
                <w:rPr>
                  <w:lang w:val="en-US"/>
                </w:rPr>
                <w:t>|f2_low – f1_high + f1_low|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7D8B581" w14:textId="77777777" w:rsidR="00372455" w:rsidRPr="004C1E6C" w:rsidRDefault="00372455" w:rsidP="005D30C7">
            <w:pPr>
              <w:pStyle w:val="TAC"/>
              <w:rPr>
                <w:ins w:id="388" w:author="木原　賢一(SBM 渉外本部)" w:date="2016-10-20T16:36:00Z"/>
                <w:lang w:val="en-US"/>
              </w:rPr>
            </w:pPr>
            <w:ins w:id="389" w:author="木原　賢一(SBM 渉外本部)" w:date="2016-10-20T16:36:00Z">
              <w:r>
                <w:rPr>
                  <w:lang w:val="en-US"/>
                </w:rPr>
                <w:t>|f2_high + f1_high – f1_low|</w:t>
              </w:r>
            </w:ins>
          </w:p>
        </w:tc>
      </w:tr>
      <w:tr w:rsidR="00372455" w:rsidRPr="00865BF7" w14:paraId="3D5C27DE" w14:textId="77777777" w:rsidTr="005D30C7">
        <w:trPr>
          <w:trHeight w:val="184"/>
          <w:ins w:id="390" w:author="木原　賢一(SBM 渉外本部)" w:date="2016-10-20T16:36:00Z"/>
        </w:trPr>
        <w:tc>
          <w:tcPr>
            <w:tcW w:w="36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1DCCE591" w14:textId="77777777" w:rsidR="00372455" w:rsidRPr="00865BF7" w:rsidRDefault="00372455" w:rsidP="005D30C7">
            <w:pPr>
              <w:pStyle w:val="TAC"/>
              <w:rPr>
                <w:ins w:id="391" w:author="木原　賢一(SBM 渉外本部)" w:date="2016-10-20T16:36:00Z"/>
                <w:lang w:val="en-US"/>
              </w:rPr>
            </w:pPr>
            <w:ins w:id="392" w:author="木原　賢一(SBM 渉外本部)" w:date="2016-10-20T16:36:00Z">
              <w:r w:rsidRPr="00865BF7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14:paraId="588FA78B" w14:textId="49EED1D6" w:rsidR="00372455" w:rsidRPr="004C1E6C" w:rsidRDefault="00402FAA" w:rsidP="005D30C7">
            <w:pPr>
              <w:pStyle w:val="TAC"/>
              <w:rPr>
                <w:ins w:id="393" w:author="木原　賢一(SBM 渉外本部)" w:date="2016-10-20T16:36:00Z"/>
              </w:rPr>
            </w:pPr>
            <w:ins w:id="394" w:author="木原　賢一(SBM 渉外本部)" w:date="2016-10-20T16:55:00Z">
              <w:r>
                <w:t>564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14:paraId="1A1B5E5C" w14:textId="69F4D13C" w:rsidR="00372455" w:rsidRPr="004C1E6C" w:rsidRDefault="00402FAA" w:rsidP="005D30C7">
            <w:pPr>
              <w:pStyle w:val="TAC"/>
              <w:rPr>
                <w:ins w:id="395" w:author="木原　賢一(SBM 渉外本部)" w:date="2016-10-20T16:36:00Z"/>
              </w:rPr>
            </w:pPr>
            <w:ins w:id="396" w:author="木原　賢一(SBM 渉外本部)" w:date="2016-10-20T16:55:00Z">
              <w:r>
                <w:t>997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14:paraId="26FFA140" w14:textId="700BEA79" w:rsidR="00372455" w:rsidRPr="004C1E6C" w:rsidRDefault="00402FAA" w:rsidP="005D30C7">
            <w:pPr>
              <w:pStyle w:val="TAC"/>
              <w:rPr>
                <w:ins w:id="397" w:author="木原　賢一(SBM 渉外本部)" w:date="2016-10-20T16:36:00Z"/>
              </w:rPr>
            </w:pPr>
            <w:ins w:id="398" w:author="木原　賢一(SBM 渉外本部)" w:date="2016-10-20T16:55:00Z">
              <w:r>
                <w:t>2451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14:paraId="37D9E613" w14:textId="142F1195" w:rsidR="00372455" w:rsidRPr="004C1E6C" w:rsidRDefault="00402FAA" w:rsidP="005D30C7">
            <w:pPr>
              <w:pStyle w:val="TAC"/>
              <w:rPr>
                <w:ins w:id="399" w:author="木原　賢一(SBM 渉外本部)" w:date="2016-10-20T16:36:00Z"/>
              </w:rPr>
            </w:pPr>
            <w:ins w:id="400" w:author="木原　賢一(SBM 渉外本部)" w:date="2016-10-20T16:55:00Z">
              <w:r>
                <w:t>2735</w:t>
              </w:r>
            </w:ins>
          </w:p>
        </w:tc>
      </w:tr>
      <w:tr w:rsidR="00372455" w:rsidRPr="00865BF7" w14:paraId="0A3C8786" w14:textId="77777777" w:rsidTr="005D30C7">
        <w:trPr>
          <w:trHeight w:val="184"/>
          <w:ins w:id="401" w:author="木原　賢一(SBM 渉外本部)" w:date="2016-10-20T16:36:00Z"/>
        </w:trPr>
        <w:tc>
          <w:tcPr>
            <w:tcW w:w="36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137235A2" w14:textId="77777777" w:rsidR="00372455" w:rsidRPr="00865BF7" w:rsidRDefault="00372455" w:rsidP="005D30C7">
            <w:pPr>
              <w:pStyle w:val="TAC"/>
              <w:rPr>
                <w:ins w:id="402" w:author="木原　賢一(SBM 渉外本部)" w:date="2016-10-20T16:36:00Z"/>
                <w:lang w:val="en-US"/>
              </w:rPr>
            </w:pPr>
            <w:ins w:id="403" w:author="木原　賢一(SBM 渉外本部)" w:date="2016-10-20T16:36:00Z">
              <w:r w:rsidRPr="000A2B93">
                <w:rPr>
                  <w:lang w:val="en-US"/>
                </w:rPr>
                <w:t>3</w:t>
              </w:r>
              <w:r w:rsidRPr="000A2B93">
                <w:rPr>
                  <w:vertAlign w:val="superscript"/>
                  <w:lang w:val="en-US"/>
                </w:rPr>
                <w:t>rd</w:t>
              </w:r>
              <w:r w:rsidRPr="000A2B93">
                <w:rPr>
                  <w:lang w:val="en-US"/>
                </w:rPr>
                <w:t xml:space="preserve"> order IMD products (with maximum channel bandwidth)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14:paraId="1F80545B" w14:textId="77777777" w:rsidR="00372455" w:rsidRDefault="00372455" w:rsidP="005D30C7">
            <w:pPr>
              <w:pStyle w:val="TAC"/>
              <w:rPr>
                <w:ins w:id="404" w:author="木原　賢一(SBM 渉外本部)" w:date="2016-10-20T16:36:00Z"/>
              </w:rPr>
            </w:pPr>
            <w:ins w:id="405" w:author="木原　賢一(SBM 渉外本部)" w:date="2016-10-20T16:36:00Z">
              <w:r w:rsidRPr="000A2B93">
                <w:rPr>
                  <w:lang w:val="en-US"/>
                </w:rPr>
                <w:t>(f1_low – f2_BWmax)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14:paraId="1930EBFF" w14:textId="77777777" w:rsidR="00372455" w:rsidRDefault="00372455" w:rsidP="005D30C7">
            <w:pPr>
              <w:pStyle w:val="TAC"/>
              <w:rPr>
                <w:ins w:id="406" w:author="木原　賢一(SBM 渉外本部)" w:date="2016-10-20T16:36:00Z"/>
              </w:rPr>
            </w:pPr>
            <w:ins w:id="407" w:author="木原　賢一(SBM 渉外本部)" w:date="2016-10-20T16:36:00Z">
              <w:r w:rsidRPr="000A2B93">
                <w:rPr>
                  <w:lang w:val="en-US"/>
                </w:rPr>
                <w:t>(f1_high + f2_BWmax)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14:paraId="04DA4D50" w14:textId="77777777" w:rsidR="00372455" w:rsidRDefault="00372455" w:rsidP="005D30C7">
            <w:pPr>
              <w:pStyle w:val="TAC"/>
              <w:rPr>
                <w:ins w:id="408" w:author="木原　賢一(SBM 渉外本部)" w:date="2016-10-20T16:36:00Z"/>
              </w:rPr>
            </w:pPr>
            <w:ins w:id="409" w:author="木原　賢一(SBM 渉外本部)" w:date="2016-10-20T16:36:00Z">
              <w:r w:rsidRPr="000A2B93">
                <w:rPr>
                  <w:lang w:val="en-US"/>
                </w:rPr>
                <w:t>(f2_low – f1_BWmax)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14:paraId="45D4A7F7" w14:textId="77777777" w:rsidR="00372455" w:rsidRDefault="00372455" w:rsidP="005D30C7">
            <w:pPr>
              <w:pStyle w:val="TAC"/>
              <w:rPr>
                <w:ins w:id="410" w:author="木原　賢一(SBM 渉外本部)" w:date="2016-10-20T16:36:00Z"/>
              </w:rPr>
            </w:pPr>
            <w:ins w:id="411" w:author="木原　賢一(SBM 渉外本部)" w:date="2016-10-20T16:36:00Z">
              <w:r w:rsidRPr="000A2B93">
                <w:rPr>
                  <w:lang w:val="en-US"/>
                </w:rPr>
                <w:t>(f2_high + f1_BWmax)</w:t>
              </w:r>
            </w:ins>
          </w:p>
        </w:tc>
      </w:tr>
      <w:tr w:rsidR="00372455" w:rsidRPr="00865BF7" w14:paraId="6B6A7C57" w14:textId="77777777" w:rsidTr="00402FAA">
        <w:tblPrEx>
          <w:tblW w:w="9900" w:type="dxa"/>
          <w:tblInd w:w="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PrExChange w:id="412" w:author="木原　賢一(SBM 渉外本部)" w:date="2016-10-20T16:55:00Z">
            <w:tblPrEx>
              <w:tblW w:w="9900" w:type="dxa"/>
              <w:tblInd w:w="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</w:tblPrEx>
          </w:tblPrExChange>
        </w:tblPrEx>
        <w:trPr>
          <w:trHeight w:val="170"/>
          <w:ins w:id="413" w:author="木原　賢一(SBM 渉外本部)" w:date="2016-10-20T16:36:00Z"/>
          <w:trPrChange w:id="414" w:author="木原　賢一(SBM 渉外本部)" w:date="2016-10-20T16:55:00Z">
            <w:trPr>
              <w:trHeight w:val="184"/>
            </w:trPr>
          </w:trPrChange>
        </w:trPr>
        <w:tc>
          <w:tcPr>
            <w:tcW w:w="36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tcPrChange w:id="415" w:author="木原　賢一(SBM 渉外本部)" w:date="2016-10-20T16:55:00Z">
              <w:tcPr>
                <w:tcW w:w="3604" w:type="dxa"/>
                <w:shd w:val="clear" w:color="auto" w:fill="auto"/>
                <w:noWrap/>
                <w:tcMar>
                  <w:left w:w="57" w:type="dxa"/>
                  <w:right w:w="57" w:type="dxa"/>
                </w:tcMar>
                <w:vAlign w:val="bottom"/>
              </w:tcPr>
            </w:tcPrChange>
          </w:tcPr>
          <w:p w14:paraId="4F27DC85" w14:textId="77777777" w:rsidR="00372455" w:rsidRPr="00865BF7" w:rsidRDefault="00372455" w:rsidP="005D30C7">
            <w:pPr>
              <w:pStyle w:val="TAC"/>
              <w:rPr>
                <w:ins w:id="416" w:author="木原　賢一(SBM 渉外本部)" w:date="2016-10-20T16:36:00Z"/>
                <w:lang w:val="en-US"/>
              </w:rPr>
            </w:pPr>
            <w:ins w:id="417" w:author="木原　賢一(SBM 渉外本部)" w:date="2016-10-20T16:36:00Z">
              <w:r w:rsidRPr="000A2B93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tcPrChange w:id="418" w:author="木原　賢一(SBM 渉外本部)" w:date="2016-10-20T16:55:00Z">
              <w:tcPr>
                <w:tcW w:w="1574" w:type="dxa"/>
                <w:shd w:val="clear" w:color="auto" w:fill="auto"/>
                <w:noWrap/>
                <w:tcMar>
                  <w:left w:w="28" w:type="dxa"/>
                  <w:right w:w="28" w:type="dxa"/>
                </w:tcMar>
              </w:tcPr>
            </w:tcPrChange>
          </w:tcPr>
          <w:p w14:paraId="4743C70A" w14:textId="6CC22AB6" w:rsidR="00372455" w:rsidRDefault="00402FAA" w:rsidP="005D30C7">
            <w:pPr>
              <w:pStyle w:val="TAC"/>
              <w:rPr>
                <w:ins w:id="419" w:author="木原　賢一(SBM 渉外本部)" w:date="2016-10-20T16:36:00Z"/>
              </w:rPr>
            </w:pPr>
            <w:ins w:id="420" w:author="木原　賢一(SBM 渉外本部)" w:date="2016-10-20T16:55:00Z">
              <w:r>
                <w:t>738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tcPrChange w:id="421" w:author="木原　賢一(SBM 渉外本部)" w:date="2016-10-20T16:55:00Z">
              <w:tcPr>
                <w:tcW w:w="1574" w:type="dxa"/>
                <w:shd w:val="clear" w:color="auto" w:fill="auto"/>
                <w:noWrap/>
                <w:tcMar>
                  <w:left w:w="28" w:type="dxa"/>
                  <w:right w:w="28" w:type="dxa"/>
                </w:tcMar>
              </w:tcPr>
            </w:tcPrChange>
          </w:tcPr>
          <w:p w14:paraId="0E37939E" w14:textId="6FED810D" w:rsidR="00372455" w:rsidRDefault="00402FAA" w:rsidP="005D30C7">
            <w:pPr>
              <w:pStyle w:val="TAC"/>
              <w:rPr>
                <w:ins w:id="422" w:author="木原　賢一(SBM 渉外本部)" w:date="2016-10-20T16:36:00Z"/>
              </w:rPr>
            </w:pPr>
            <w:ins w:id="423" w:author="木原　賢一(SBM 渉外本部)" w:date="2016-10-20T16:55:00Z">
              <w:r>
                <w:t>823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tcPrChange w:id="424" w:author="木原　賢一(SBM 渉外本部)" w:date="2016-10-20T16:55:00Z">
              <w:tcPr>
                <w:tcW w:w="1574" w:type="dxa"/>
                <w:shd w:val="clear" w:color="auto" w:fill="auto"/>
                <w:noWrap/>
                <w:tcMar>
                  <w:left w:w="28" w:type="dxa"/>
                  <w:right w:w="28" w:type="dxa"/>
                </w:tcMar>
              </w:tcPr>
            </w:tcPrChange>
          </w:tcPr>
          <w:p w14:paraId="0526C4BB" w14:textId="057CB029" w:rsidR="00372455" w:rsidRDefault="00402FAA" w:rsidP="005D30C7">
            <w:pPr>
              <w:pStyle w:val="TAC"/>
              <w:rPr>
                <w:ins w:id="425" w:author="木原　賢一(SBM 渉外本部)" w:date="2016-10-20T16:36:00Z"/>
              </w:rPr>
            </w:pPr>
            <w:ins w:id="426" w:author="木原　賢一(SBM 渉外本部)" w:date="2016-10-20T16:55:00Z">
              <w:r>
                <w:t>2476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tcPrChange w:id="427" w:author="木原　賢一(SBM 渉外本部)" w:date="2016-10-20T16:55:00Z">
              <w:tcPr>
                <w:tcW w:w="1574" w:type="dxa"/>
                <w:shd w:val="clear" w:color="auto" w:fill="auto"/>
                <w:noWrap/>
                <w:tcMar>
                  <w:left w:w="28" w:type="dxa"/>
                  <w:right w:w="28" w:type="dxa"/>
                </w:tcMar>
              </w:tcPr>
            </w:tcPrChange>
          </w:tcPr>
          <w:p w14:paraId="3B55F37B" w14:textId="1B7EBFAE" w:rsidR="00372455" w:rsidRDefault="00402FAA" w:rsidP="005D30C7">
            <w:pPr>
              <w:pStyle w:val="TAC"/>
              <w:rPr>
                <w:ins w:id="428" w:author="木原　賢一(SBM 渉外本部)" w:date="2016-10-20T16:36:00Z"/>
              </w:rPr>
            </w:pPr>
            <w:ins w:id="429" w:author="木原　賢一(SBM 渉外本部)" w:date="2016-10-20T16:55:00Z">
              <w:r>
                <w:t>2710</w:t>
              </w:r>
            </w:ins>
          </w:p>
        </w:tc>
      </w:tr>
    </w:tbl>
    <w:p w14:paraId="6F30FA75" w14:textId="77777777" w:rsidR="00372455" w:rsidRDefault="00372455" w:rsidP="00372455">
      <w:pPr>
        <w:rPr>
          <w:ins w:id="430" w:author="木原　賢一(SBM 渉外本部)" w:date="2016-10-20T16:36:00Z"/>
          <w:lang w:val="en-US"/>
        </w:rPr>
      </w:pPr>
    </w:p>
    <w:p w14:paraId="4505473A" w14:textId="2D7F532F" w:rsidR="00372455" w:rsidRPr="00E47E96" w:rsidRDefault="00372455" w:rsidP="00372455">
      <w:pPr>
        <w:rPr>
          <w:ins w:id="431" w:author="木原　賢一(SBM 渉外本部)" w:date="2016-10-20T16:36:00Z"/>
          <w:lang w:val="en-US"/>
        </w:rPr>
      </w:pPr>
      <w:ins w:id="432" w:author="木原　賢一(SBM 渉外本部)" w:date="2016-10-20T16:36:00Z">
        <w:r w:rsidRPr="00E47E96">
          <w:rPr>
            <w:lang w:val="en-US"/>
          </w:rPr>
          <w:t>It can be seen from Table 6</w:t>
        </w:r>
        <w:r>
          <w:rPr>
            <w:lang w:val="en-US"/>
          </w:rPr>
          <w:t>.A.</w:t>
        </w:r>
        <w:r w:rsidRPr="00E47E96">
          <w:rPr>
            <w:lang w:val="en-US"/>
          </w:rPr>
          <w:t>3-2 that:</w:t>
        </w:r>
      </w:ins>
    </w:p>
    <w:p w14:paraId="768A451F" w14:textId="099DF769" w:rsidR="00372455" w:rsidRPr="00E47E96" w:rsidRDefault="00372455" w:rsidP="00372455">
      <w:pPr>
        <w:numPr>
          <w:ilvl w:val="0"/>
          <w:numId w:val="10"/>
        </w:numPr>
        <w:rPr>
          <w:ins w:id="433" w:author="木原　賢一(SBM 渉外本部)" w:date="2016-10-20T16:36:00Z"/>
          <w:lang w:val="en-US"/>
        </w:rPr>
      </w:pPr>
      <w:ins w:id="434" w:author="木原　賢一(SBM 渉外本部)" w:date="2016-10-20T16:36:00Z">
        <w:r w:rsidRPr="00E47E96">
          <w:rPr>
            <w:lang w:val="en-US"/>
          </w:rPr>
          <w:t>the 2nd harmonics of BS t</w:t>
        </w:r>
        <w:r>
          <w:rPr>
            <w:lang w:val="en-US"/>
          </w:rPr>
          <w:t>ransmitting in Bands 28</w:t>
        </w:r>
        <w:r w:rsidRPr="00E47E96">
          <w:rPr>
            <w:lang w:val="en-US"/>
          </w:rPr>
          <w:t xml:space="preserve"> and 41 may fall into the BS receive band of Band 46</w:t>
        </w:r>
        <w:r w:rsidRPr="00E47E96">
          <w:rPr>
            <w:rFonts w:hint="eastAsia"/>
            <w:lang w:val="en-US"/>
          </w:rPr>
          <w:t>,</w:t>
        </w:r>
      </w:ins>
    </w:p>
    <w:p w14:paraId="318ABA49" w14:textId="622513E3" w:rsidR="00372455" w:rsidRPr="00E47E96" w:rsidRDefault="00372455" w:rsidP="00372455">
      <w:pPr>
        <w:numPr>
          <w:ilvl w:val="0"/>
          <w:numId w:val="10"/>
        </w:numPr>
        <w:rPr>
          <w:ins w:id="435" w:author="木原　賢一(SBM 渉外本部)" w:date="2016-10-20T16:36:00Z"/>
          <w:lang w:val="en-US"/>
        </w:rPr>
      </w:pPr>
      <w:ins w:id="436" w:author="木原　賢一(SBM 渉外本部)" w:date="2016-10-20T16:36:00Z">
        <w:r w:rsidRPr="00E47E96">
          <w:rPr>
            <w:lang w:val="en-US"/>
          </w:rPr>
          <w:t xml:space="preserve">the 3rd </w:t>
        </w:r>
        <w:r w:rsidR="005B7A2B">
          <w:rPr>
            <w:lang w:val="en-US"/>
          </w:rPr>
          <w:t>harmonics may fall into BS receive band of Band</w:t>
        </w:r>
      </w:ins>
      <w:ins w:id="437" w:author="木原　賢一(SBM 渉外本部)" w:date="2016-10-20T16:57:00Z">
        <w:r w:rsidR="005B7A2B">
          <w:rPr>
            <w:lang w:val="en-US"/>
          </w:rPr>
          <w:t>s</w:t>
        </w:r>
      </w:ins>
      <w:ins w:id="438" w:author="木原　賢一(SBM 渉外本部)" w:date="2016-10-20T16:36:00Z">
        <w:r w:rsidR="005B7A2B">
          <w:rPr>
            <w:lang w:val="en-US"/>
          </w:rPr>
          <w:t xml:space="preserve"> 30 and 40</w:t>
        </w:r>
      </w:ins>
      <w:ins w:id="439" w:author="木原　賢一(SBM 渉外本部)" w:date="2016-10-20T17:01:00Z">
        <w:r w:rsidR="00FB1008">
          <w:rPr>
            <w:lang w:val="en-US"/>
          </w:rPr>
          <w:t>,</w:t>
        </w:r>
      </w:ins>
    </w:p>
    <w:p w14:paraId="32195E75" w14:textId="33224485" w:rsidR="00372455" w:rsidRPr="00E47E96" w:rsidRDefault="00372455" w:rsidP="00372455">
      <w:pPr>
        <w:numPr>
          <w:ilvl w:val="0"/>
          <w:numId w:val="10"/>
        </w:numPr>
        <w:rPr>
          <w:ins w:id="440" w:author="木原　賢一(SBM 渉外本部)" w:date="2016-10-20T16:36:00Z"/>
          <w:lang w:val="en-US"/>
        </w:rPr>
      </w:pPr>
      <w:ins w:id="441" w:author="木原　賢一(SBM 渉外本部)" w:date="2016-10-20T16:36:00Z">
        <w:r w:rsidRPr="00E47E96">
          <w:rPr>
            <w:lang w:val="en-US"/>
          </w:rPr>
          <w:t>the 2nd IMD</w:t>
        </w:r>
        <w:r w:rsidR="00FB1008">
          <w:rPr>
            <w:lang w:val="en-US"/>
          </w:rPr>
          <w:t xml:space="preserve"> products may fall into BS receive band of Bands 1, 2, 3, 4, 9, 10, 22, 25, 33, 35, 36, 37, 39, 42, 65, 66 and 70,</w:t>
        </w:r>
        <w:r w:rsidRPr="00E47E96">
          <w:rPr>
            <w:lang w:val="en-US"/>
          </w:rPr>
          <w:t xml:space="preserve"> </w:t>
        </w:r>
      </w:ins>
    </w:p>
    <w:p w14:paraId="1249837A" w14:textId="0F5A7D22" w:rsidR="00372455" w:rsidRPr="00E47E96" w:rsidRDefault="00372455" w:rsidP="00372455">
      <w:pPr>
        <w:numPr>
          <w:ilvl w:val="0"/>
          <w:numId w:val="10"/>
        </w:numPr>
        <w:rPr>
          <w:ins w:id="442" w:author="木原　賢一(SBM 渉外本部)" w:date="2016-10-20T16:36:00Z"/>
          <w:lang w:val="en-US"/>
        </w:rPr>
      </w:pPr>
      <w:ins w:id="443" w:author="木原　賢一(SBM 渉外本部)" w:date="2016-10-20T16:36:00Z">
        <w:r w:rsidRPr="00E47E96">
          <w:rPr>
            <w:lang w:val="en-US"/>
          </w:rPr>
          <w:t>the 3rd IMD products may fall into the BS rece</w:t>
        </w:r>
        <w:r w:rsidR="00FB1008">
          <w:rPr>
            <w:lang w:val="en-US"/>
          </w:rPr>
          <w:t>ive band of Bands 5, 6, 7, 8, 12, 13, 14, 17, 18, 19, 20, 26, 27, 28, 38, 41, 44, 46 and 68,</w:t>
        </w:r>
      </w:ins>
    </w:p>
    <w:p w14:paraId="2945920C" w14:textId="3273EDB3" w:rsidR="00372455" w:rsidRPr="00E47E96" w:rsidRDefault="00372455" w:rsidP="00372455">
      <w:pPr>
        <w:rPr>
          <w:ins w:id="444" w:author="木原　賢一(SBM 渉外本部)" w:date="2016-10-20T16:36:00Z"/>
          <w:lang w:val="en-US"/>
        </w:rPr>
      </w:pPr>
      <w:ins w:id="445" w:author="木原　賢一(SBM 渉外本部)" w:date="2016-10-20T16:36:00Z">
        <w:r w:rsidRPr="00E47E96">
          <w:rPr>
            <w:lang w:val="en-US"/>
          </w:rPr>
          <w:t>assuming (e</w:t>
        </w:r>
        <w:r w:rsidR="000E7351">
          <w:rPr>
            <w:lang w:val="en-US"/>
          </w:rPr>
          <w:t>xcept the last row) the whole 45</w:t>
        </w:r>
        <w:r w:rsidRPr="00E47E96">
          <w:rPr>
            <w:lang w:val="en-US"/>
          </w:rPr>
          <w:t xml:space="preserve">MHz </w:t>
        </w:r>
        <w:r w:rsidR="00FB1008">
          <w:t>DL frequency of Band 28</w:t>
        </w:r>
        <w:r w:rsidRPr="00E47E96">
          <w:t xml:space="preserve"> and the whole 194 MHz DL frequency of Band 41.</w:t>
        </w:r>
      </w:ins>
    </w:p>
    <w:p w14:paraId="6D00AF12" w14:textId="4AAF82F8" w:rsidR="00372455" w:rsidRPr="00E47E96" w:rsidRDefault="00372455" w:rsidP="00372455">
      <w:pPr>
        <w:rPr>
          <w:ins w:id="446" w:author="木原　賢一(SBM 渉外本部)" w:date="2016-10-20T16:36:00Z"/>
        </w:rPr>
      </w:pPr>
      <w:ins w:id="447" w:author="木原　賢一(SBM 渉外本部)" w:date="2016-10-20T16:36:00Z">
        <w:r w:rsidRPr="00E47E96">
          <w:t>If the BS is only transmi</w:t>
        </w:r>
        <w:r>
          <w:t xml:space="preserve">tting up to </w:t>
        </w:r>
      </w:ins>
      <w:ins w:id="448" w:author="木原　賢一(SBM 渉外本部)" w:date="2016-10-20T16:51:00Z">
        <w:r w:rsidR="000E7351">
          <w:t>20</w:t>
        </w:r>
      </w:ins>
      <w:ins w:id="449" w:author="木原　賢一(SBM 渉外本部)" w:date="2016-10-20T16:36:00Z">
        <w:r>
          <w:t xml:space="preserve"> MHz DL in Band 28</w:t>
        </w:r>
        <w:r w:rsidRPr="00E47E96">
          <w:t xml:space="preserve"> and 20MHz DL in Band 41 as stated in the WID, then the 3</w:t>
        </w:r>
        <w:r w:rsidRPr="00E47E96">
          <w:rPr>
            <w:vertAlign w:val="superscript"/>
          </w:rPr>
          <w:t>rd</w:t>
        </w:r>
        <w:r w:rsidRPr="00E47E96">
          <w:t xml:space="preserve"> IMD products will not fall int</w:t>
        </w:r>
        <w:r w:rsidR="00FB1008">
          <w:t>o the BS receive band of Band 5, 6, 12, 17, 19, 20 and 68</w:t>
        </w:r>
        <w:r w:rsidRPr="00E47E96">
          <w:t xml:space="preserve"> as shown in the last row in Table 6</w:t>
        </w:r>
        <w:r w:rsidR="00FB1008">
          <w:t>.A</w:t>
        </w:r>
        <w:r>
          <w:t>.</w:t>
        </w:r>
        <w:r w:rsidRPr="00E47E96">
          <w:t>3-2.</w:t>
        </w:r>
        <w:r w:rsidRPr="00D84B8B">
          <w:t xml:space="preserve"> In addition, at the time of writing, B46 is not assumed to support UL transmission.</w:t>
        </w:r>
      </w:ins>
    </w:p>
    <w:p w14:paraId="4E494823" w14:textId="0E76F27A" w:rsidR="00372455" w:rsidRPr="00E47E96" w:rsidRDefault="00372455" w:rsidP="00372455">
      <w:pPr>
        <w:rPr>
          <w:ins w:id="450" w:author="木原　賢一(SBM 渉外本部)" w:date="2016-10-20T16:36:00Z"/>
        </w:rPr>
      </w:pPr>
      <w:ins w:id="451" w:author="木原　賢一(SBM 渉外本部)" w:date="2016-10-20T16:36:00Z">
        <w:r w:rsidRPr="00E47E96">
          <w:t>It should be noted that, at the t</w:t>
        </w:r>
        <w:r w:rsidR="00DC1EC5">
          <w:t xml:space="preserve">ime of writing, Bands </w:t>
        </w:r>
      </w:ins>
      <w:ins w:id="452" w:author="木原　賢一(SBM 渉外本部)" w:date="2016-10-20T17:10:00Z">
        <w:r w:rsidR="00BF1B96">
          <w:t>2,</w:t>
        </w:r>
        <w:r w:rsidR="00DD04DC">
          <w:t xml:space="preserve"> 4, 10, 13, 14, 22, 25, 27, 20,</w:t>
        </w:r>
        <w:r w:rsidR="00BF1B96">
          <w:t xml:space="preserve"> 65, 66 and 70</w:t>
        </w:r>
      </w:ins>
      <w:ins w:id="453" w:author="木原　賢一(SBM 渉外本部)" w:date="2016-10-20T16:36:00Z">
        <w:r w:rsidRPr="00E47E96">
          <w:t xml:space="preserve"> are not intended for use in the sa</w:t>
        </w:r>
        <w:r w:rsidR="006449FF">
          <w:t>me geographical area as Bands 28</w:t>
        </w:r>
        <w:r w:rsidR="00BF1B96">
          <w:t xml:space="preserve"> and 41</w:t>
        </w:r>
        <w:r w:rsidRPr="00682C48">
          <w:t>.</w:t>
        </w:r>
        <w:r>
          <w:t xml:space="preserve"> </w:t>
        </w:r>
      </w:ins>
      <w:ins w:id="454" w:author="木原　賢一(SBM 渉外本部)" w:date="2016-10-20T17:30:00Z">
        <w:r w:rsidR="006E41B8">
          <w:t xml:space="preserve">In TDD mode, IMD </w:t>
        </w:r>
      </w:ins>
      <w:ins w:id="455" w:author="木原　賢一(SBM 渉外本部)" w:date="2016-10-20T17:32:00Z">
        <w:r w:rsidR="006E41B8">
          <w:t xml:space="preserve">or harmonics </w:t>
        </w:r>
      </w:ins>
      <w:ins w:id="456" w:author="木原　賢一(SBM 渉外本部)" w:date="2016-10-20T17:30:00Z">
        <w:r w:rsidR="006E41B8">
          <w:t xml:space="preserve">caused by its own </w:t>
        </w:r>
        <w:proofErr w:type="spellStart"/>
        <w:r w:rsidR="006E41B8">
          <w:t>T</w:t>
        </w:r>
      </w:ins>
      <w:ins w:id="457" w:author="木原　賢一(SBM 渉外本部)" w:date="2016-10-20T17:32:00Z">
        <w:r w:rsidR="006E41B8">
          <w:t>x</w:t>
        </w:r>
        <w:proofErr w:type="spellEnd"/>
        <w:r w:rsidR="006E41B8">
          <w:t xml:space="preserve"> does not affect its Rx so Band 41 can be excluded.</w:t>
        </w:r>
      </w:ins>
      <w:ins w:id="458" w:author="木原　賢一(SBM 渉外本部)" w:date="2016-10-20T17:30:00Z">
        <w:r w:rsidR="006E41B8">
          <w:t xml:space="preserve"> </w:t>
        </w:r>
      </w:ins>
      <w:ins w:id="459" w:author="木原　賢一(SBM 渉外本部)" w:date="2016-10-20T17:29:00Z">
        <w:r w:rsidR="005B530E">
          <w:t>Band 44 is un</w:t>
        </w:r>
        <w:r w:rsidR="0018610B">
          <w:t>likely to use wi</w:t>
        </w:r>
        <w:r w:rsidR="005B530E">
          <w:t>th Band 28 as</w:t>
        </w:r>
        <w:r w:rsidR="0018610B">
          <w:t xml:space="preserve"> Ba</w:t>
        </w:r>
        <w:r w:rsidR="005B530E">
          <w:t>nd 44 is TDD relevant of Band 28</w:t>
        </w:r>
        <w:r w:rsidR="0018610B">
          <w:t xml:space="preserve">. </w:t>
        </w:r>
      </w:ins>
      <w:ins w:id="460" w:author="木原　賢一(SBM 渉外本部)" w:date="2016-10-20T16:36:00Z">
        <w:r w:rsidRPr="00E47E96">
          <w:t>Therefore, the focus here will be on the harmoni</w:t>
        </w:r>
        <w:r w:rsidR="00BF1B96">
          <w:t>cs and IMD falling into Ban</w:t>
        </w:r>
        <w:r w:rsidR="006E41B8">
          <w:t>ds 1, 3, 7, 8, 9, 18, 26, 28</w:t>
        </w:r>
      </w:ins>
      <w:ins w:id="461" w:author="木原　賢一(SBM 渉外本部)" w:date="2016-10-21T11:16:00Z">
        <w:r w:rsidR="00DD04DC">
          <w:t>,</w:t>
        </w:r>
      </w:ins>
      <w:ins w:id="462" w:author="木原　賢一(SBM 渉外本部)" w:date="2016-10-20T16:36:00Z">
        <w:r w:rsidR="00BF1B96">
          <w:t xml:space="preserve"> </w:t>
        </w:r>
      </w:ins>
      <w:ins w:id="463" w:author="木原　賢一(SBM 渉外本部)" w:date="2016-10-21T11:15:00Z">
        <w:r w:rsidR="00DD04DC" w:rsidRPr="00DD04DC">
          <w:t>33, 35, 36, 39, 40</w:t>
        </w:r>
      </w:ins>
      <w:ins w:id="464" w:author="木原　賢一(SBM 渉外本部)" w:date="2016-10-21T11:16:00Z">
        <w:r w:rsidR="00DD04DC">
          <w:t xml:space="preserve"> </w:t>
        </w:r>
      </w:ins>
      <w:ins w:id="465" w:author="木原　賢一(SBM 渉外本部)" w:date="2016-10-20T16:36:00Z">
        <w:r w:rsidR="00BF1B96">
          <w:t>and 42</w:t>
        </w:r>
        <w:r w:rsidRPr="00E47E96">
          <w:t>.</w:t>
        </w:r>
      </w:ins>
    </w:p>
    <w:p w14:paraId="6C6157A1" w14:textId="10ABDC67" w:rsidR="00372455" w:rsidRPr="00052CE3" w:rsidRDefault="00372455" w:rsidP="00372455">
      <w:pPr>
        <w:rPr>
          <w:ins w:id="466" w:author="木原　賢一(SBM 渉外本部)" w:date="2016-10-20T16:36:00Z"/>
          <w:lang w:val="en-US"/>
        </w:rPr>
      </w:pPr>
      <w:ins w:id="467" w:author="木原　賢一(SBM 渉外本部)" w:date="2016-10-20T16:36:00Z">
        <w:r w:rsidRPr="00E47E96">
          <w:t xml:space="preserve">With the performances of the current BS antenna system, transmit and receive path components, amplifiers, pre-distortion algorithms and filters, it is expected that the IMD interference generated within the Band </w:t>
        </w:r>
      </w:ins>
      <w:ins w:id="468" w:author="木原　賢一(SBM 渉外本部)" w:date="2016-10-21T11:16:00Z">
        <w:r w:rsidR="00DD04DC">
          <w:t xml:space="preserve">1, 3, 7, 8, 9, 18, 26, 28, </w:t>
        </w:r>
        <w:r w:rsidR="00DD04DC" w:rsidRPr="00DD04DC">
          <w:t>33, 35, 36, 39, 40</w:t>
        </w:r>
      </w:ins>
      <w:ins w:id="469" w:author="木原　賢一(SBM 渉外本部)" w:date="2016-10-20T17:12:00Z">
        <w:r w:rsidR="006E41B8">
          <w:t xml:space="preserve"> </w:t>
        </w:r>
        <w:r w:rsidR="00BF1B96">
          <w:t>or 42</w:t>
        </w:r>
      </w:ins>
      <w:ins w:id="470" w:author="木原　賢一(SBM 渉外本部)" w:date="2016-10-20T16:36:00Z">
        <w:r w:rsidRPr="00E47E96">
          <w:t xml:space="preserve"> receiver would be well below the receiver noise floor eliminating the possibility of receiver desensi</w:t>
        </w:r>
        <w:r w:rsidR="00BF1B96">
          <w:t>tization, provided that Bands 28</w:t>
        </w:r>
        <w:r w:rsidRPr="00E47E96">
          <w:t xml:space="preserve"> and 41 BS transmitters do not share the same antenna with Band </w:t>
        </w:r>
      </w:ins>
      <w:ins w:id="471" w:author="木原　賢一(SBM 渉外本部)" w:date="2016-10-21T11:16:00Z">
        <w:r w:rsidR="00DD04DC">
          <w:t xml:space="preserve">1, 3, 7, 8, 9, 18, 26, 28, </w:t>
        </w:r>
        <w:r w:rsidR="00DD04DC" w:rsidRPr="00DD04DC">
          <w:t>33, 35, 36, 39, 40</w:t>
        </w:r>
      </w:ins>
      <w:ins w:id="472" w:author="木原　賢一(SBM 渉外本部)" w:date="2016-10-20T17:12:00Z">
        <w:r w:rsidR="006E41B8">
          <w:t xml:space="preserve"> </w:t>
        </w:r>
        <w:r w:rsidR="00BF1B96">
          <w:t>or 42</w:t>
        </w:r>
      </w:ins>
      <w:ins w:id="473" w:author="木原　賢一(SBM 渉外本部)" w:date="2016-10-20T16:36:00Z">
        <w:r w:rsidRPr="00E47E96">
          <w:t xml:space="preserve"> BS receiver</w:t>
        </w:r>
        <w:r w:rsidRPr="0051158A">
          <w:rPr>
            <w:lang w:val="en-US"/>
          </w:rPr>
          <w:t>.</w:t>
        </w:r>
      </w:ins>
    </w:p>
    <w:p w14:paraId="74EFDA7E" w14:textId="088230F1" w:rsidR="00372455" w:rsidRPr="00372455" w:rsidRDefault="00372455">
      <w:pPr>
        <w:pStyle w:val="3"/>
        <w:rPr>
          <w:ins w:id="474" w:author="木原　賢一(SBM 渉外本部)" w:date="2016-10-20T16:36:00Z"/>
          <w:lang w:eastAsia="zh-CN"/>
          <w:rPrChange w:id="475" w:author="木原　賢一(SBM 渉外本部)" w:date="2016-10-20T16:42:00Z">
            <w:rPr>
              <w:ins w:id="476" w:author="木原　賢一(SBM 渉外本部)" w:date="2016-10-20T16:36:00Z"/>
              <w:sz w:val="21"/>
              <w:szCs w:val="21"/>
            </w:rPr>
          </w:rPrChange>
        </w:rPr>
        <w:pPrChange w:id="477" w:author="木原　賢一(SBM 渉外本部)" w:date="2016-10-20T16:42:00Z">
          <w:pPr/>
        </w:pPrChange>
      </w:pPr>
      <w:bookmarkStart w:id="478" w:name="_Toc460338234"/>
      <w:ins w:id="479" w:author="木原　賢一(SBM 渉外本部)" w:date="2016-10-20T16:36:00Z">
        <w:r>
          <w:rPr>
            <w:lang w:eastAsia="zh-CN"/>
          </w:rPr>
          <w:t>6.A.</w:t>
        </w:r>
        <w:r w:rsidRPr="001325AA">
          <w:rPr>
            <w:rFonts w:hint="eastAsia"/>
            <w:lang w:eastAsia="zh-CN"/>
          </w:rPr>
          <w:t>4</w:t>
        </w:r>
        <w:r w:rsidRPr="001325AA">
          <w:rPr>
            <w:lang w:eastAsia="zh-CN"/>
          </w:rPr>
          <w:tab/>
          <w:t>ΔT</w:t>
        </w:r>
        <w:r w:rsidRPr="001325AA">
          <w:rPr>
            <w:vertAlign w:val="subscript"/>
            <w:lang w:eastAsia="zh-CN"/>
          </w:rPr>
          <w:t>IB</w:t>
        </w:r>
        <w:r w:rsidRPr="001325AA">
          <w:rPr>
            <w:lang w:eastAsia="zh-CN"/>
          </w:rPr>
          <w:t xml:space="preserve"> and ΔR</w:t>
        </w:r>
        <w:r w:rsidRPr="001325AA">
          <w:rPr>
            <w:vertAlign w:val="subscript"/>
            <w:lang w:eastAsia="zh-CN"/>
          </w:rPr>
          <w:t>IB</w:t>
        </w:r>
        <w:r w:rsidRPr="001325AA">
          <w:rPr>
            <w:lang w:eastAsia="zh-CN"/>
          </w:rPr>
          <w:t xml:space="preserve"> values</w:t>
        </w:r>
        <w:bookmarkEnd w:id="478"/>
      </w:ins>
    </w:p>
    <w:p w14:paraId="309E0331" w14:textId="12093EDC" w:rsidR="00372455" w:rsidRDefault="00372455" w:rsidP="00372455">
      <w:pPr>
        <w:rPr>
          <w:ins w:id="480" w:author="木原　賢一(SBM 渉外本部)" w:date="2016-10-20T16:36:00Z"/>
        </w:rPr>
      </w:pPr>
      <w:ins w:id="481" w:author="木原　賢一(SBM 渉外本部)" w:date="2016-10-20T16:36:00Z">
        <w:r w:rsidRPr="00DA5478">
          <w:t xml:space="preserve">For two simultaneous DL and only one UL, the </w:t>
        </w:r>
        <w:r>
          <w:sym w:font="Symbol" w:char="F044"/>
        </w:r>
        <w:proofErr w:type="spellStart"/>
        <w:proofErr w:type="gramStart"/>
        <w:r>
          <w:t>T</w:t>
        </w:r>
        <w:r w:rsidRPr="005C33E9">
          <w:rPr>
            <w:vertAlign w:val="subscript"/>
          </w:rPr>
          <w:t>IB,c</w:t>
        </w:r>
        <w:proofErr w:type="spellEnd"/>
        <w:proofErr w:type="gramEnd"/>
        <w:r>
          <w:t xml:space="preserve"> and </w:t>
        </w:r>
        <w:r>
          <w:sym w:font="Symbol" w:char="F044"/>
        </w:r>
        <w:r>
          <w:t>R</w:t>
        </w:r>
        <w:r w:rsidRPr="005C33E9">
          <w:rPr>
            <w:vertAlign w:val="subscript"/>
          </w:rPr>
          <w:t>IB</w:t>
        </w:r>
        <w:r>
          <w:t xml:space="preserve"> </w:t>
        </w:r>
        <w:r w:rsidRPr="00DA5478">
          <w:t>values are given in the tables</w:t>
        </w:r>
        <w:r>
          <w:rPr>
            <w:rFonts w:hint="eastAsia"/>
          </w:rPr>
          <w:t xml:space="preserve"> below</w:t>
        </w:r>
      </w:ins>
      <w:ins w:id="482" w:author="木原　賢一(SBM 渉外本部)" w:date="2016-10-31T15:22:00Z">
        <w:r w:rsidR="007215C5">
          <w:t>. The values</w:t>
        </w:r>
        <w:r w:rsidR="00902E8C">
          <w:t xml:space="preserve"> are the same as 28A-41A BCS0 in [5]</w:t>
        </w:r>
      </w:ins>
      <w:ins w:id="483" w:author="木原　賢一(SBM 渉外本部)" w:date="2016-10-20T16:36:00Z">
        <w:r w:rsidRPr="00DA5478">
          <w:t>.</w:t>
        </w:r>
      </w:ins>
    </w:p>
    <w:p w14:paraId="38ED4C89" w14:textId="32F04102" w:rsidR="00372455" w:rsidRPr="00865BF7" w:rsidRDefault="00372455">
      <w:pPr>
        <w:pStyle w:val="af9"/>
        <w:jc w:val="center"/>
        <w:rPr>
          <w:ins w:id="484" w:author="木原　賢一(SBM 渉外本部)" w:date="2016-10-20T16:36:00Z"/>
          <w:lang w:val="en-US"/>
        </w:rPr>
        <w:pPrChange w:id="485" w:author="木原　賢一(SBM 渉外本部)" w:date="2016-10-20T16:37:00Z">
          <w:pPr>
            <w:pStyle w:val="af9"/>
          </w:pPr>
        </w:pPrChange>
      </w:pPr>
      <w:ins w:id="486" w:author="木原　賢一(SBM 渉外本部)" w:date="2016-10-20T16:36:00Z">
        <w:r w:rsidRPr="00865BF7">
          <w:rPr>
            <w:lang w:val="en-US"/>
          </w:rPr>
          <w:t xml:space="preserve">Table </w:t>
        </w:r>
        <w:r>
          <w:rPr>
            <w:lang w:val="en-US"/>
          </w:rPr>
          <w:t>6.A.</w:t>
        </w:r>
        <w:r>
          <w:rPr>
            <w:rFonts w:hint="eastAsia"/>
            <w:lang w:val="en-US"/>
          </w:rPr>
          <w:t>4</w:t>
        </w:r>
        <w:r w:rsidRPr="00865BF7">
          <w:rPr>
            <w:lang w:val="en-US"/>
          </w:rPr>
          <w:t>-</w:t>
        </w:r>
        <w:r w:rsidR="00BF1B96">
          <w:rPr>
            <w:lang w:val="en-US"/>
          </w:rPr>
          <w:t>1</w:t>
        </w:r>
        <w:r w:rsidRPr="00865BF7">
          <w:rPr>
            <w:lang w:val="en-US"/>
          </w:rPr>
          <w:t xml:space="preserve">: </w:t>
        </w:r>
        <w:proofErr w:type="spellStart"/>
        <w:r w:rsidRPr="00865BF7">
          <w:rPr>
            <w:lang w:val="en-US"/>
          </w:rPr>
          <w:t>Δ</w:t>
        </w:r>
        <w:proofErr w:type="gramStart"/>
        <w:r w:rsidRPr="00865BF7">
          <w:rPr>
            <w:lang w:val="en-US"/>
          </w:rPr>
          <w:t>T</w:t>
        </w:r>
        <w:r w:rsidRPr="00865BF7">
          <w:rPr>
            <w:vertAlign w:val="subscript"/>
            <w:lang w:val="en-US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372455" w:rsidRPr="00865BF7" w14:paraId="31726EC5" w14:textId="77777777" w:rsidTr="005D30C7">
        <w:trPr>
          <w:tblHeader/>
          <w:jc w:val="center"/>
          <w:ins w:id="487" w:author="木原　賢一(SBM 渉外本部)" w:date="2016-10-20T16:36:00Z"/>
        </w:trPr>
        <w:tc>
          <w:tcPr>
            <w:tcW w:w="1535" w:type="dxa"/>
            <w:vAlign w:val="center"/>
          </w:tcPr>
          <w:p w14:paraId="029E0687" w14:textId="77777777" w:rsidR="00372455" w:rsidRPr="00865BF7" w:rsidRDefault="00372455" w:rsidP="005D30C7">
            <w:pPr>
              <w:pStyle w:val="TAH"/>
              <w:rPr>
                <w:ins w:id="488" w:author="木原　賢一(SBM 渉外本部)" w:date="2016-10-20T16:36:00Z"/>
                <w:lang w:val="en-US"/>
              </w:rPr>
            </w:pPr>
            <w:ins w:id="489" w:author="木原　賢一(SBM 渉外本部)" w:date="2016-10-20T16:36:00Z">
              <w:r w:rsidRPr="00865BF7">
                <w:rPr>
                  <w:lang w:val="en-US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036D2BF5" w14:textId="77777777" w:rsidR="00372455" w:rsidRPr="00865BF7" w:rsidRDefault="00372455" w:rsidP="005D30C7">
            <w:pPr>
              <w:pStyle w:val="TAH"/>
              <w:rPr>
                <w:ins w:id="490" w:author="木原　賢一(SBM 渉外本部)" w:date="2016-10-20T16:36:00Z"/>
                <w:lang w:val="en-US"/>
              </w:rPr>
            </w:pPr>
            <w:ins w:id="491" w:author="木原　賢一(SBM 渉外本部)" w:date="2016-10-20T16:36:00Z">
              <w:r w:rsidRPr="00865BF7">
                <w:rPr>
                  <w:lang w:val="en-US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0E3C115A" w14:textId="77777777" w:rsidR="00372455" w:rsidRPr="00865BF7" w:rsidRDefault="00372455" w:rsidP="005D30C7">
            <w:pPr>
              <w:pStyle w:val="TAH"/>
              <w:rPr>
                <w:ins w:id="492" w:author="木原　賢一(SBM 渉外本部)" w:date="2016-10-20T16:36:00Z"/>
                <w:lang w:val="en-US"/>
              </w:rPr>
            </w:pPr>
            <w:proofErr w:type="spellStart"/>
            <w:ins w:id="493" w:author="木原　賢一(SBM 渉外本部)" w:date="2016-10-20T16:36:00Z">
              <w:r w:rsidRPr="00865BF7">
                <w:rPr>
                  <w:lang w:val="en-US"/>
                </w:rPr>
                <w:t>Δ</w:t>
              </w:r>
              <w:proofErr w:type="gramStart"/>
              <w:r w:rsidRPr="00865BF7">
                <w:rPr>
                  <w:lang w:val="en-US"/>
                </w:rPr>
                <w:t>T</w:t>
              </w:r>
              <w:r w:rsidRPr="00865BF7">
                <w:rPr>
                  <w:vertAlign w:val="subscript"/>
                  <w:lang w:val="en-US"/>
                </w:rPr>
                <w:t>IB,c</w:t>
              </w:r>
              <w:proofErr w:type="spellEnd"/>
              <w:proofErr w:type="gramEnd"/>
              <w:r w:rsidRPr="00865BF7">
                <w:rPr>
                  <w:lang w:val="en-US"/>
                </w:rPr>
                <w:t xml:space="preserve"> [dB]</w:t>
              </w:r>
            </w:ins>
          </w:p>
        </w:tc>
      </w:tr>
      <w:tr w:rsidR="00372455" w:rsidRPr="00865BF7" w14:paraId="62EA3670" w14:textId="77777777" w:rsidTr="005D30C7">
        <w:trPr>
          <w:jc w:val="center"/>
          <w:ins w:id="494" w:author="木原　賢一(SBM 渉外本部)" w:date="2016-10-20T16:36:00Z"/>
        </w:trPr>
        <w:tc>
          <w:tcPr>
            <w:tcW w:w="1535" w:type="dxa"/>
            <w:vMerge w:val="restart"/>
            <w:vAlign w:val="center"/>
          </w:tcPr>
          <w:p w14:paraId="0E10584B" w14:textId="5993B764" w:rsidR="00372455" w:rsidRPr="00865BF7" w:rsidRDefault="00372455" w:rsidP="005D30C7">
            <w:pPr>
              <w:pStyle w:val="TAC"/>
              <w:rPr>
                <w:ins w:id="495" w:author="木原　賢一(SBM 渉外本部)" w:date="2016-10-20T16:36:00Z"/>
                <w:lang w:val="en-US"/>
              </w:rPr>
            </w:pPr>
            <w:ins w:id="496" w:author="木原　賢一(SBM 渉外本部)" w:date="2016-10-20T16:36:00Z">
              <w:r w:rsidRPr="00865BF7">
                <w:rPr>
                  <w:lang w:val="en-US"/>
                </w:rPr>
                <w:t>CA_</w:t>
              </w:r>
              <w:r>
                <w:rPr>
                  <w:lang w:val="en-US"/>
                </w:rPr>
                <w:t>28</w:t>
              </w:r>
              <w:r w:rsidRPr="00865BF7">
                <w:rPr>
                  <w:lang w:val="en-US"/>
                </w:rPr>
                <w:t>A-</w:t>
              </w:r>
              <w:r>
                <w:rPr>
                  <w:lang w:val="en-US"/>
                </w:rPr>
                <w:t>41</w:t>
              </w:r>
              <w:r w:rsidRPr="00865BF7">
                <w:rPr>
                  <w:lang w:val="en-US"/>
                </w:rPr>
                <w:t>A</w:t>
              </w:r>
            </w:ins>
          </w:p>
        </w:tc>
        <w:tc>
          <w:tcPr>
            <w:tcW w:w="2049" w:type="dxa"/>
            <w:vAlign w:val="center"/>
          </w:tcPr>
          <w:p w14:paraId="2417F37A" w14:textId="3701FCB7" w:rsidR="00372455" w:rsidRPr="00865BF7" w:rsidRDefault="00372455" w:rsidP="005D30C7">
            <w:pPr>
              <w:pStyle w:val="TAC"/>
              <w:rPr>
                <w:ins w:id="497" w:author="木原　賢一(SBM 渉外本部)" w:date="2016-10-20T16:36:00Z"/>
                <w:lang w:val="en-US" w:eastAsia="ko-KR"/>
              </w:rPr>
            </w:pPr>
            <w:ins w:id="498" w:author="木原　賢一(SBM 渉外本部)" w:date="2016-10-20T16:36:00Z">
              <w:r>
                <w:rPr>
                  <w:lang w:val="en-US"/>
                </w:rPr>
                <w:t>28</w:t>
              </w:r>
            </w:ins>
          </w:p>
        </w:tc>
        <w:tc>
          <w:tcPr>
            <w:tcW w:w="2340" w:type="dxa"/>
          </w:tcPr>
          <w:p w14:paraId="45E45052" w14:textId="77777777" w:rsidR="00372455" w:rsidRPr="00865BF7" w:rsidRDefault="00372455" w:rsidP="005D30C7">
            <w:pPr>
              <w:pStyle w:val="TAC"/>
              <w:rPr>
                <w:ins w:id="499" w:author="木原　賢一(SBM 渉外本部)" w:date="2016-10-20T16:36:00Z"/>
                <w:lang w:val="en-US"/>
              </w:rPr>
            </w:pPr>
            <w:ins w:id="500" w:author="木原　賢一(SBM 渉外本部)" w:date="2016-10-20T16:36:00Z">
              <w:r>
                <w:rPr>
                  <w:lang w:val="en-US" w:eastAsia="ko-KR"/>
                </w:rPr>
                <w:t>0.</w:t>
              </w:r>
              <w:r>
                <w:rPr>
                  <w:lang w:val="en-US"/>
                </w:rPr>
                <w:t>3</w:t>
              </w:r>
            </w:ins>
          </w:p>
        </w:tc>
      </w:tr>
      <w:tr w:rsidR="00372455" w:rsidRPr="00865BF7" w14:paraId="3323F094" w14:textId="77777777" w:rsidTr="005D30C7">
        <w:trPr>
          <w:trHeight w:val="74"/>
          <w:jc w:val="center"/>
          <w:ins w:id="501" w:author="木原　賢一(SBM 渉外本部)" w:date="2016-10-20T16:36:00Z"/>
        </w:trPr>
        <w:tc>
          <w:tcPr>
            <w:tcW w:w="1535" w:type="dxa"/>
            <w:vMerge/>
            <w:vAlign w:val="center"/>
          </w:tcPr>
          <w:p w14:paraId="4E374459" w14:textId="77777777" w:rsidR="00372455" w:rsidRPr="00865BF7" w:rsidRDefault="00372455" w:rsidP="005D30C7">
            <w:pPr>
              <w:pStyle w:val="TAC"/>
              <w:rPr>
                <w:ins w:id="502" w:author="木原　賢一(SBM 渉外本部)" w:date="2016-10-20T16:36:00Z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945E61F" w14:textId="77777777" w:rsidR="00372455" w:rsidRPr="00865BF7" w:rsidRDefault="00372455" w:rsidP="005D30C7">
            <w:pPr>
              <w:pStyle w:val="TAC"/>
              <w:rPr>
                <w:ins w:id="503" w:author="木原　賢一(SBM 渉外本部)" w:date="2016-10-20T16:36:00Z"/>
                <w:lang w:val="en-US" w:eastAsia="ko-KR"/>
              </w:rPr>
            </w:pPr>
            <w:ins w:id="504" w:author="木原　賢一(SBM 渉外本部)" w:date="2016-10-20T16:36:00Z">
              <w:r>
                <w:rPr>
                  <w:lang w:val="en-US" w:eastAsia="ko-KR"/>
                </w:rPr>
                <w:t>41</w:t>
              </w:r>
            </w:ins>
          </w:p>
        </w:tc>
        <w:tc>
          <w:tcPr>
            <w:tcW w:w="2340" w:type="dxa"/>
          </w:tcPr>
          <w:p w14:paraId="4999FA4B" w14:textId="77777777" w:rsidR="00372455" w:rsidRPr="00865BF7" w:rsidRDefault="00372455" w:rsidP="005D30C7">
            <w:pPr>
              <w:pStyle w:val="TAC"/>
              <w:rPr>
                <w:ins w:id="505" w:author="木原　賢一(SBM 渉外本部)" w:date="2016-10-20T16:36:00Z"/>
                <w:lang w:val="en-US" w:eastAsia="ko-KR"/>
              </w:rPr>
            </w:pPr>
            <w:ins w:id="506" w:author="木原　賢一(SBM 渉外本部)" w:date="2016-10-20T16:36:00Z">
              <w:r w:rsidRPr="00865BF7">
                <w:rPr>
                  <w:lang w:val="en-US" w:eastAsia="ko-KR"/>
                </w:rPr>
                <w:t>0.3</w:t>
              </w:r>
            </w:ins>
          </w:p>
        </w:tc>
      </w:tr>
    </w:tbl>
    <w:p w14:paraId="04D135BC" w14:textId="77777777" w:rsidR="00372455" w:rsidRPr="00865BF7" w:rsidRDefault="00372455" w:rsidP="00372455">
      <w:pPr>
        <w:rPr>
          <w:ins w:id="507" w:author="木原　賢一(SBM 渉外本部)" w:date="2016-10-20T16:36:00Z"/>
          <w:lang w:val="en-US"/>
        </w:rPr>
      </w:pPr>
    </w:p>
    <w:p w14:paraId="69072A36" w14:textId="3CE0495F" w:rsidR="00372455" w:rsidRPr="00865BF7" w:rsidRDefault="00372455">
      <w:pPr>
        <w:pStyle w:val="af9"/>
        <w:jc w:val="center"/>
        <w:rPr>
          <w:ins w:id="508" w:author="木原　賢一(SBM 渉外本部)" w:date="2016-10-20T16:36:00Z"/>
          <w:lang w:val="en-US"/>
        </w:rPr>
        <w:pPrChange w:id="509" w:author="木原　賢一(SBM 渉外本部)" w:date="2016-10-20T16:37:00Z">
          <w:pPr>
            <w:pStyle w:val="af9"/>
          </w:pPr>
        </w:pPrChange>
      </w:pPr>
      <w:ins w:id="510" w:author="木原　賢一(SBM 渉外本部)" w:date="2016-10-20T16:36:00Z">
        <w:r w:rsidRPr="00865BF7">
          <w:rPr>
            <w:lang w:val="en-US"/>
          </w:rPr>
          <w:t xml:space="preserve">Table </w:t>
        </w:r>
        <w:r>
          <w:rPr>
            <w:lang w:val="en-US"/>
          </w:rPr>
          <w:t>6.A.</w:t>
        </w:r>
        <w:r>
          <w:rPr>
            <w:rFonts w:hint="eastAsia"/>
            <w:lang w:val="en-US"/>
          </w:rPr>
          <w:t>4</w:t>
        </w:r>
        <w:r w:rsidRPr="00865BF7">
          <w:rPr>
            <w:lang w:val="en-US"/>
          </w:rPr>
          <w:t>-</w:t>
        </w:r>
        <w:r w:rsidR="00BF1B96">
          <w:rPr>
            <w:lang w:val="en-US"/>
          </w:rPr>
          <w:t>2</w:t>
        </w:r>
        <w:r w:rsidRPr="00865BF7">
          <w:rPr>
            <w:lang w:val="en-US"/>
          </w:rPr>
          <w:t>: ΔR</w:t>
        </w:r>
        <w:r w:rsidRPr="00865BF7">
          <w:rPr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372455" w:rsidRPr="00865BF7" w14:paraId="0C3FBAD8" w14:textId="77777777" w:rsidTr="005D30C7">
        <w:trPr>
          <w:tblHeader/>
          <w:jc w:val="center"/>
          <w:ins w:id="511" w:author="木原　賢一(SBM 渉外本部)" w:date="2016-10-20T16:36:00Z"/>
        </w:trPr>
        <w:tc>
          <w:tcPr>
            <w:tcW w:w="1535" w:type="dxa"/>
            <w:vAlign w:val="center"/>
          </w:tcPr>
          <w:p w14:paraId="52EB4D4E" w14:textId="77777777" w:rsidR="00372455" w:rsidRPr="00865BF7" w:rsidRDefault="00372455" w:rsidP="005D30C7">
            <w:pPr>
              <w:pStyle w:val="TAH"/>
              <w:rPr>
                <w:ins w:id="512" w:author="木原　賢一(SBM 渉外本部)" w:date="2016-10-20T16:36:00Z"/>
                <w:lang w:val="en-US"/>
              </w:rPr>
            </w:pPr>
            <w:ins w:id="513" w:author="木原　賢一(SBM 渉外本部)" w:date="2016-10-20T16:36:00Z">
              <w:r w:rsidRPr="00865BF7">
                <w:rPr>
                  <w:lang w:val="en-US"/>
                </w:rPr>
                <w:lastRenderedPageBreak/>
                <w:t>Inter-band CA Configuration</w:t>
              </w:r>
            </w:ins>
          </w:p>
        </w:tc>
        <w:tc>
          <w:tcPr>
            <w:tcW w:w="2052" w:type="dxa"/>
            <w:vAlign w:val="center"/>
          </w:tcPr>
          <w:p w14:paraId="2801948F" w14:textId="77777777" w:rsidR="00372455" w:rsidRPr="00865BF7" w:rsidRDefault="00372455" w:rsidP="005D30C7">
            <w:pPr>
              <w:pStyle w:val="TAH"/>
              <w:rPr>
                <w:ins w:id="514" w:author="木原　賢一(SBM 渉外本部)" w:date="2016-10-20T16:36:00Z"/>
                <w:lang w:val="en-US"/>
              </w:rPr>
            </w:pPr>
            <w:ins w:id="515" w:author="木原　賢一(SBM 渉外本部)" w:date="2016-10-20T16:36:00Z">
              <w:r w:rsidRPr="00865BF7">
                <w:rPr>
                  <w:lang w:val="en-US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5FAD0904" w14:textId="77777777" w:rsidR="00372455" w:rsidRPr="00865BF7" w:rsidRDefault="00372455" w:rsidP="005D30C7">
            <w:pPr>
              <w:pStyle w:val="TAH"/>
              <w:rPr>
                <w:ins w:id="516" w:author="木原　賢一(SBM 渉外本部)" w:date="2016-10-20T16:36:00Z"/>
                <w:lang w:val="en-US"/>
              </w:rPr>
            </w:pPr>
            <w:ins w:id="517" w:author="木原　賢一(SBM 渉外本部)" w:date="2016-10-20T16:36:00Z">
              <w:r w:rsidRPr="00865BF7">
                <w:rPr>
                  <w:lang w:val="en-US"/>
                </w:rPr>
                <w:t>ΔR</w:t>
              </w:r>
              <w:r w:rsidRPr="00865BF7">
                <w:rPr>
                  <w:vertAlign w:val="subscript"/>
                  <w:lang w:val="en-US"/>
                </w:rPr>
                <w:t>IB</w:t>
              </w:r>
              <w:r w:rsidRPr="00865BF7">
                <w:rPr>
                  <w:lang w:val="en-US"/>
                </w:rPr>
                <w:t xml:space="preserve"> [dB]</w:t>
              </w:r>
            </w:ins>
          </w:p>
        </w:tc>
      </w:tr>
      <w:tr w:rsidR="00372455" w:rsidRPr="00865BF7" w14:paraId="5BBC8B79" w14:textId="77777777" w:rsidTr="005D30C7">
        <w:trPr>
          <w:jc w:val="center"/>
          <w:ins w:id="518" w:author="木原　賢一(SBM 渉外本部)" w:date="2016-10-20T16:36:00Z"/>
        </w:trPr>
        <w:tc>
          <w:tcPr>
            <w:tcW w:w="1535" w:type="dxa"/>
            <w:vMerge w:val="restart"/>
            <w:vAlign w:val="center"/>
          </w:tcPr>
          <w:p w14:paraId="03EFA286" w14:textId="035FC0E8" w:rsidR="00372455" w:rsidRPr="00865BF7" w:rsidRDefault="00372455" w:rsidP="005D30C7">
            <w:pPr>
              <w:pStyle w:val="TAC"/>
              <w:rPr>
                <w:ins w:id="519" w:author="木原　賢一(SBM 渉外本部)" w:date="2016-10-20T16:36:00Z"/>
                <w:lang w:val="en-US"/>
              </w:rPr>
            </w:pPr>
            <w:ins w:id="520" w:author="木原　賢一(SBM 渉外本部)" w:date="2016-10-20T16:36:00Z">
              <w:r w:rsidRPr="00865BF7">
                <w:rPr>
                  <w:lang w:val="en-US"/>
                </w:rPr>
                <w:t>CA_</w:t>
              </w:r>
              <w:r>
                <w:rPr>
                  <w:lang w:val="en-US"/>
                </w:rPr>
                <w:t>28</w:t>
              </w:r>
              <w:r w:rsidRPr="00865BF7">
                <w:rPr>
                  <w:lang w:val="en-US"/>
                </w:rPr>
                <w:t>A-</w:t>
              </w:r>
              <w:r>
                <w:rPr>
                  <w:lang w:val="en-US"/>
                </w:rPr>
                <w:t>41</w:t>
              </w:r>
              <w:r w:rsidRPr="00865BF7">
                <w:rPr>
                  <w:lang w:val="en-US"/>
                </w:rPr>
                <w:t>A</w:t>
              </w:r>
            </w:ins>
          </w:p>
        </w:tc>
        <w:tc>
          <w:tcPr>
            <w:tcW w:w="2052" w:type="dxa"/>
            <w:vAlign w:val="center"/>
          </w:tcPr>
          <w:p w14:paraId="1B3AAF0C" w14:textId="1E677CC9" w:rsidR="00372455" w:rsidRPr="00865BF7" w:rsidRDefault="00372455" w:rsidP="005D30C7">
            <w:pPr>
              <w:pStyle w:val="TAC"/>
              <w:rPr>
                <w:ins w:id="521" w:author="木原　賢一(SBM 渉外本部)" w:date="2016-10-20T16:36:00Z"/>
                <w:lang w:val="en-US" w:eastAsia="ko-KR"/>
              </w:rPr>
            </w:pPr>
            <w:ins w:id="522" w:author="木原　賢一(SBM 渉外本部)" w:date="2016-10-20T16:36:00Z">
              <w:r>
                <w:rPr>
                  <w:lang w:val="en-US"/>
                </w:rPr>
                <w:t>28</w:t>
              </w:r>
            </w:ins>
          </w:p>
        </w:tc>
        <w:tc>
          <w:tcPr>
            <w:tcW w:w="2340" w:type="dxa"/>
          </w:tcPr>
          <w:p w14:paraId="355A13F6" w14:textId="77777777" w:rsidR="00372455" w:rsidRPr="00865BF7" w:rsidRDefault="00372455" w:rsidP="005D30C7">
            <w:pPr>
              <w:pStyle w:val="TAC"/>
              <w:rPr>
                <w:ins w:id="523" w:author="木原　賢一(SBM 渉外本部)" w:date="2016-10-20T16:36:00Z"/>
                <w:lang w:val="en-US" w:eastAsia="ko-KR"/>
              </w:rPr>
            </w:pPr>
            <w:ins w:id="524" w:author="木原　賢一(SBM 渉外本部)" w:date="2016-10-20T16:36:00Z">
              <w:r w:rsidRPr="00865BF7">
                <w:rPr>
                  <w:lang w:val="en-US" w:eastAsia="ko-KR"/>
                </w:rPr>
                <w:t>0</w:t>
              </w:r>
            </w:ins>
          </w:p>
        </w:tc>
      </w:tr>
      <w:tr w:rsidR="00372455" w:rsidRPr="00865BF7" w14:paraId="490958AA" w14:textId="77777777" w:rsidTr="005D30C7">
        <w:trPr>
          <w:trHeight w:val="74"/>
          <w:jc w:val="center"/>
          <w:ins w:id="525" w:author="木原　賢一(SBM 渉外本部)" w:date="2016-10-20T16:36:00Z"/>
        </w:trPr>
        <w:tc>
          <w:tcPr>
            <w:tcW w:w="1535" w:type="dxa"/>
            <w:vMerge/>
            <w:vAlign w:val="center"/>
          </w:tcPr>
          <w:p w14:paraId="6B3F8941" w14:textId="77777777" w:rsidR="00372455" w:rsidRPr="00865BF7" w:rsidRDefault="00372455" w:rsidP="005D30C7">
            <w:pPr>
              <w:pStyle w:val="TAC"/>
              <w:rPr>
                <w:ins w:id="526" w:author="木原　賢一(SBM 渉外本部)" w:date="2016-10-20T16:36:00Z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7F817CD1" w14:textId="77777777" w:rsidR="00372455" w:rsidRPr="00865BF7" w:rsidRDefault="00372455" w:rsidP="005D30C7">
            <w:pPr>
              <w:pStyle w:val="TAC"/>
              <w:rPr>
                <w:ins w:id="527" w:author="木原　賢一(SBM 渉外本部)" w:date="2016-10-20T16:36:00Z"/>
                <w:lang w:val="en-US" w:eastAsia="ko-KR"/>
              </w:rPr>
            </w:pPr>
            <w:ins w:id="528" w:author="木原　賢一(SBM 渉外本部)" w:date="2016-10-20T16:36:00Z">
              <w:r>
                <w:rPr>
                  <w:lang w:val="en-US" w:eastAsia="ko-KR"/>
                </w:rPr>
                <w:t>41</w:t>
              </w:r>
            </w:ins>
          </w:p>
        </w:tc>
        <w:tc>
          <w:tcPr>
            <w:tcW w:w="2340" w:type="dxa"/>
          </w:tcPr>
          <w:p w14:paraId="259E6805" w14:textId="77777777" w:rsidR="00372455" w:rsidRPr="00865BF7" w:rsidRDefault="00372455" w:rsidP="005D30C7">
            <w:pPr>
              <w:pStyle w:val="TAC"/>
              <w:rPr>
                <w:ins w:id="529" w:author="木原　賢一(SBM 渉外本部)" w:date="2016-10-20T16:36:00Z"/>
                <w:lang w:val="en-US" w:eastAsia="ko-KR"/>
              </w:rPr>
            </w:pPr>
            <w:ins w:id="530" w:author="木原　賢一(SBM 渉外本部)" w:date="2016-10-20T16:36:00Z">
              <w:r w:rsidRPr="00865BF7">
                <w:rPr>
                  <w:lang w:val="en-US" w:eastAsia="ko-KR"/>
                </w:rPr>
                <w:t>0</w:t>
              </w:r>
            </w:ins>
          </w:p>
        </w:tc>
      </w:tr>
    </w:tbl>
    <w:p w14:paraId="069B4B3A" w14:textId="77777777" w:rsidR="00372455" w:rsidRDefault="00372455" w:rsidP="00372455">
      <w:pPr>
        <w:rPr>
          <w:ins w:id="531" w:author="木原　賢一(SBM 渉外本部)" w:date="2016-10-20T16:36:00Z"/>
        </w:rPr>
      </w:pPr>
    </w:p>
    <w:p w14:paraId="42DCAC87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26D3856B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1BB23390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1E70DF0D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6B29B0FD" w14:textId="77777777" w:rsidR="0066171C" w:rsidRPr="0066171C" w:rsidRDefault="0066171C" w:rsidP="0066171C">
      <w:pPr>
        <w:pStyle w:val="CRCoverPage"/>
        <w:tabs>
          <w:tab w:val="right" w:pos="9639"/>
        </w:tabs>
        <w:spacing w:after="0"/>
        <w:ind w:left="2240" w:hangingChars="800" w:hanging="2240"/>
        <w:rPr>
          <w:rFonts w:cs="Arial"/>
          <w:color w:val="0070C0"/>
          <w:sz w:val="28"/>
          <w:szCs w:val="28"/>
          <w:lang w:eastAsia="ja-JP"/>
        </w:rPr>
      </w:pPr>
      <w:r w:rsidRPr="0066171C">
        <w:rPr>
          <w:rFonts w:cs="Arial"/>
          <w:color w:val="0070C0"/>
          <w:sz w:val="28"/>
          <w:szCs w:val="28"/>
          <w:lang w:eastAsia="ja-JP"/>
        </w:rPr>
        <w:t>[Unchanged portions skipped]</w:t>
      </w:r>
    </w:p>
    <w:p w14:paraId="3977CDC0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441D11B2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2A3CB66D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762F487D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0EFCDBE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158CBD0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533C916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55A310C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6BC7A5D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65330DF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72AC82B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5F20991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009D570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2F207B5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0C2788C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63B6072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593E2E3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4180B71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01FC106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3E0CD66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0D8997EB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7295D7D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7985C87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1C685F2A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6B179151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footerReference w:type="default" r:id="rId8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3C4A8C" w14:textId="77777777" w:rsidR="00CA2612" w:rsidRDefault="00CA2612">
      <w:r>
        <w:separator/>
      </w:r>
    </w:p>
  </w:endnote>
  <w:endnote w:type="continuationSeparator" w:id="0">
    <w:p w14:paraId="6D70F9B3" w14:textId="77777777" w:rsidR="00CA2612" w:rsidRDefault="00CA2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B2FAA" w14:textId="77777777" w:rsidR="004E68A2" w:rsidRPr="004A6F4A" w:rsidRDefault="004E68A2">
    <w:pPr>
      <w:pStyle w:val="af3"/>
      <w:rPr>
        <w:rFonts w:ascii="Times New Roman" w:hAnsi="Times New Roman" w:cs="Times New Roman"/>
        <w:b w:val="0"/>
        <w:i w:val="0"/>
        <w:sz w:val="20"/>
        <w:szCs w:val="20"/>
      </w:rPr>
    </w:pPr>
    <w:r w:rsidRPr="004A6F4A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 xml:space="preserve">Page. </w:t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begin"/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instrText>PAGE    \* MERGEFORMAT</w:instrText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separate"/>
    </w:r>
    <w:r w:rsidR="009B38E0" w:rsidRPr="009B38E0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>1</w:t>
    </w:r>
    <w:r w:rsidRPr="004A6F4A">
      <w:rPr>
        <w:rFonts w:ascii="Times New Roman" w:eastAsia="ＭＳ ゴシック" w:hAnsi="Times New Roman" w:cs="Times New Roman"/>
        <w:b w:val="0"/>
        <w:i w:val="0"/>
        <w:sz w:val="20"/>
        <w:szCs w:val="20"/>
      </w:rPr>
      <w:fldChar w:fldCharType="end"/>
    </w:r>
  </w:p>
  <w:p w14:paraId="69B04327" w14:textId="77777777" w:rsidR="004E68A2" w:rsidRDefault="004E68A2">
    <w:pPr>
      <w:pStyle w:val="af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0EAEA3" w14:textId="77777777" w:rsidR="00CA2612" w:rsidRDefault="00CA2612">
      <w:r>
        <w:separator/>
      </w:r>
    </w:p>
  </w:footnote>
  <w:footnote w:type="continuationSeparator" w:id="0">
    <w:p w14:paraId="179C19B6" w14:textId="77777777" w:rsidR="00CA2612" w:rsidRDefault="00CA26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95FAB"/>
    <w:multiLevelType w:val="hybridMultilevel"/>
    <w:tmpl w:val="6D5AB38A"/>
    <w:lvl w:ilvl="0" w:tplc="BA083E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">
    <w:nsid w:val="02552076"/>
    <w:multiLevelType w:val="hybridMultilevel"/>
    <w:tmpl w:val="D3A4E2C8"/>
    <w:lvl w:ilvl="0" w:tplc="A48C1E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C653968"/>
    <w:multiLevelType w:val="hybridMultilevel"/>
    <w:tmpl w:val="F0B03FCE"/>
    <w:lvl w:ilvl="0" w:tplc="196CC2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E074893"/>
    <w:multiLevelType w:val="hybridMultilevel"/>
    <w:tmpl w:val="FFEED12E"/>
    <w:lvl w:ilvl="0" w:tplc="B712B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5">
    <w:nsid w:val="10257E3F"/>
    <w:multiLevelType w:val="hybridMultilevel"/>
    <w:tmpl w:val="A49EC100"/>
    <w:lvl w:ilvl="0" w:tplc="593814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6">
    <w:nsid w:val="13751F91"/>
    <w:multiLevelType w:val="hybridMultilevel"/>
    <w:tmpl w:val="8DDA4F9C"/>
    <w:lvl w:ilvl="0" w:tplc="59021CC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7">
    <w:nsid w:val="1D9E7B00"/>
    <w:multiLevelType w:val="hybridMultilevel"/>
    <w:tmpl w:val="FC74BC86"/>
    <w:lvl w:ilvl="0" w:tplc="2C8C4B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>
    <w:nsid w:val="1E845698"/>
    <w:multiLevelType w:val="hybridMultilevel"/>
    <w:tmpl w:val="5B1E08DA"/>
    <w:lvl w:ilvl="0" w:tplc="BEBCC462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3B51520D"/>
    <w:multiLevelType w:val="hybridMultilevel"/>
    <w:tmpl w:val="4106FB7E"/>
    <w:lvl w:ilvl="0" w:tplc="4F8659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2">
    <w:nsid w:val="43084F33"/>
    <w:multiLevelType w:val="hybridMultilevel"/>
    <w:tmpl w:val="006455DA"/>
    <w:lvl w:ilvl="0" w:tplc="847AAE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3">
    <w:nsid w:val="44AC340A"/>
    <w:multiLevelType w:val="hybridMultilevel"/>
    <w:tmpl w:val="B80C30D2"/>
    <w:lvl w:ilvl="0" w:tplc="250A5A9E">
      <w:start w:val="3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4">
    <w:nsid w:val="4C4F2B56"/>
    <w:multiLevelType w:val="hybridMultilevel"/>
    <w:tmpl w:val="EEAAB408"/>
    <w:lvl w:ilvl="0" w:tplc="49C808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7" w:tentative="1">
      <w:start w:val="1"/>
      <w:numFmt w:val="aiueoFullWidth"/>
      <w:lvlText w:val="(%5)"/>
      <w:lvlJc w:val="left"/>
      <w:pPr>
        <w:ind w:left="27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7" w:tentative="1">
      <w:start w:val="1"/>
      <w:numFmt w:val="aiueoFullWidth"/>
      <w:lvlText w:val="(%8)"/>
      <w:lvlJc w:val="left"/>
      <w:pPr>
        <w:ind w:left="42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80"/>
      </w:pPr>
    </w:lvl>
  </w:abstractNum>
  <w:abstractNum w:abstractNumId="15">
    <w:nsid w:val="4D172F49"/>
    <w:multiLevelType w:val="hybridMultilevel"/>
    <w:tmpl w:val="6084FBD2"/>
    <w:lvl w:ilvl="0" w:tplc="947CE74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7" w:tentative="1">
      <w:start w:val="1"/>
      <w:numFmt w:val="aiueoFullWidth"/>
      <w:lvlText w:val="(%5)"/>
      <w:lvlJc w:val="left"/>
      <w:pPr>
        <w:ind w:left="2460" w:hanging="48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7" w:tentative="1">
      <w:start w:val="1"/>
      <w:numFmt w:val="aiueoFullWidth"/>
      <w:lvlText w:val="(%8)"/>
      <w:lvlJc w:val="left"/>
      <w:pPr>
        <w:ind w:left="39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80"/>
      </w:pPr>
    </w:lvl>
  </w:abstractNum>
  <w:abstractNum w:abstractNumId="16">
    <w:nsid w:val="4E6536E3"/>
    <w:multiLevelType w:val="hybridMultilevel"/>
    <w:tmpl w:val="C5C6B0C6"/>
    <w:lvl w:ilvl="0" w:tplc="C2AA85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7">
    <w:nsid w:val="53936340"/>
    <w:multiLevelType w:val="hybridMultilevel"/>
    <w:tmpl w:val="42D8C142"/>
    <w:lvl w:ilvl="0" w:tplc="1A8605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>
    <w:nsid w:val="57843927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0">
    <w:nsid w:val="586E342F"/>
    <w:multiLevelType w:val="hybridMultilevel"/>
    <w:tmpl w:val="726028CA"/>
    <w:lvl w:ilvl="0" w:tplc="89146F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>
    <w:nsid w:val="5C255362"/>
    <w:multiLevelType w:val="hybridMultilevel"/>
    <w:tmpl w:val="E2CE8F3C"/>
    <w:lvl w:ilvl="0" w:tplc="CEA4F7AA">
      <w:start w:val="4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>
    <w:nsid w:val="5C2711BB"/>
    <w:multiLevelType w:val="hybridMultilevel"/>
    <w:tmpl w:val="144E44EE"/>
    <w:lvl w:ilvl="0" w:tplc="FC701A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632134EA"/>
    <w:multiLevelType w:val="hybridMultilevel"/>
    <w:tmpl w:val="31DAFB50"/>
    <w:lvl w:ilvl="0" w:tplc="AFAA8B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5">
    <w:nsid w:val="662A13A8"/>
    <w:multiLevelType w:val="hybridMultilevel"/>
    <w:tmpl w:val="731ED082"/>
    <w:lvl w:ilvl="0" w:tplc="85D843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6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96A63FD"/>
    <w:multiLevelType w:val="hybridMultilevel"/>
    <w:tmpl w:val="407C4554"/>
    <w:lvl w:ilvl="0" w:tplc="96269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8">
    <w:nsid w:val="725D304F"/>
    <w:multiLevelType w:val="hybridMultilevel"/>
    <w:tmpl w:val="EE966F0A"/>
    <w:lvl w:ilvl="0" w:tplc="0DB2A7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9">
    <w:nsid w:val="78D13EF4"/>
    <w:multiLevelType w:val="hybridMultilevel"/>
    <w:tmpl w:val="402C41A4"/>
    <w:lvl w:ilvl="0" w:tplc="2EF268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8"/>
  </w:num>
  <w:num w:numId="4">
    <w:abstractNumId w:val="9"/>
  </w:num>
  <w:num w:numId="5">
    <w:abstractNumId w:val="30"/>
  </w:num>
  <w:num w:numId="6">
    <w:abstractNumId w:val="26"/>
  </w:num>
  <w:num w:numId="7">
    <w:abstractNumId w:val="3"/>
  </w:num>
  <w:num w:numId="8">
    <w:abstractNumId w:val="2"/>
  </w:num>
  <w:num w:numId="9">
    <w:abstractNumId w:val="23"/>
  </w:num>
  <w:num w:numId="10">
    <w:abstractNumId w:val="22"/>
  </w:num>
  <w:num w:numId="11">
    <w:abstractNumId w:val="20"/>
  </w:num>
  <w:num w:numId="12">
    <w:abstractNumId w:val="15"/>
  </w:num>
  <w:num w:numId="13">
    <w:abstractNumId w:val="25"/>
  </w:num>
  <w:num w:numId="14">
    <w:abstractNumId w:val="6"/>
  </w:num>
  <w:num w:numId="15">
    <w:abstractNumId w:val="7"/>
  </w:num>
  <w:num w:numId="16">
    <w:abstractNumId w:val="1"/>
  </w:num>
  <w:num w:numId="17">
    <w:abstractNumId w:val="29"/>
  </w:num>
  <w:num w:numId="18">
    <w:abstractNumId w:val="14"/>
  </w:num>
  <w:num w:numId="19">
    <w:abstractNumId w:val="5"/>
  </w:num>
  <w:num w:numId="20">
    <w:abstractNumId w:val="16"/>
  </w:num>
  <w:num w:numId="21">
    <w:abstractNumId w:val="17"/>
  </w:num>
  <w:num w:numId="22">
    <w:abstractNumId w:val="10"/>
  </w:num>
  <w:num w:numId="23">
    <w:abstractNumId w:val="11"/>
  </w:num>
  <w:num w:numId="24">
    <w:abstractNumId w:val="27"/>
  </w:num>
  <w:num w:numId="25">
    <w:abstractNumId w:val="8"/>
  </w:num>
  <w:num w:numId="26">
    <w:abstractNumId w:val="24"/>
  </w:num>
  <w:num w:numId="27">
    <w:abstractNumId w:val="4"/>
  </w:num>
  <w:num w:numId="28">
    <w:abstractNumId w:val="12"/>
  </w:num>
  <w:num w:numId="29">
    <w:abstractNumId w:val="28"/>
  </w:num>
  <w:num w:numId="30">
    <w:abstractNumId w:val="13"/>
  </w:num>
  <w:num w:numId="31">
    <w:abstractNumId w:val="19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木原　賢一(SBM 渉外本部)">
    <w15:presenceInfo w15:providerId="None" w15:userId="木原　賢一(SBM 渉外本部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4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17C"/>
    <w:rsid w:val="000013DA"/>
    <w:rsid w:val="00003B9A"/>
    <w:rsid w:val="00004DA9"/>
    <w:rsid w:val="00006EF7"/>
    <w:rsid w:val="000119DC"/>
    <w:rsid w:val="00012F55"/>
    <w:rsid w:val="000154F1"/>
    <w:rsid w:val="000205C5"/>
    <w:rsid w:val="00022167"/>
    <w:rsid w:val="000239E4"/>
    <w:rsid w:val="00024813"/>
    <w:rsid w:val="0003097F"/>
    <w:rsid w:val="000313F2"/>
    <w:rsid w:val="000321E8"/>
    <w:rsid w:val="00035E37"/>
    <w:rsid w:val="00037C06"/>
    <w:rsid w:val="0004081C"/>
    <w:rsid w:val="00041576"/>
    <w:rsid w:val="00042EAE"/>
    <w:rsid w:val="00044641"/>
    <w:rsid w:val="00044B2A"/>
    <w:rsid w:val="00045A1C"/>
    <w:rsid w:val="00052B1C"/>
    <w:rsid w:val="00052BF8"/>
    <w:rsid w:val="00052CD3"/>
    <w:rsid w:val="00054F41"/>
    <w:rsid w:val="00055E49"/>
    <w:rsid w:val="00057116"/>
    <w:rsid w:val="00057532"/>
    <w:rsid w:val="00060D30"/>
    <w:rsid w:val="00062CDE"/>
    <w:rsid w:val="00063179"/>
    <w:rsid w:val="00063A58"/>
    <w:rsid w:val="00064C03"/>
    <w:rsid w:val="00066825"/>
    <w:rsid w:val="00066F62"/>
    <w:rsid w:val="00067741"/>
    <w:rsid w:val="00070D8F"/>
    <w:rsid w:val="000717D1"/>
    <w:rsid w:val="00072E8A"/>
    <w:rsid w:val="000732A4"/>
    <w:rsid w:val="00073ABB"/>
    <w:rsid w:val="00075834"/>
    <w:rsid w:val="000827A1"/>
    <w:rsid w:val="00083959"/>
    <w:rsid w:val="000877BA"/>
    <w:rsid w:val="000956EC"/>
    <w:rsid w:val="000965E9"/>
    <w:rsid w:val="000B0519"/>
    <w:rsid w:val="000B0BAD"/>
    <w:rsid w:val="000B16A1"/>
    <w:rsid w:val="000B1E8F"/>
    <w:rsid w:val="000B26A5"/>
    <w:rsid w:val="000B2810"/>
    <w:rsid w:val="000B49B8"/>
    <w:rsid w:val="000B61FD"/>
    <w:rsid w:val="000C0429"/>
    <w:rsid w:val="000C1B1D"/>
    <w:rsid w:val="000C4C75"/>
    <w:rsid w:val="000C625A"/>
    <w:rsid w:val="000D36E5"/>
    <w:rsid w:val="000D6DED"/>
    <w:rsid w:val="000D77F5"/>
    <w:rsid w:val="000D7835"/>
    <w:rsid w:val="000E1CE8"/>
    <w:rsid w:val="000E40F4"/>
    <w:rsid w:val="000E5109"/>
    <w:rsid w:val="000E55AD"/>
    <w:rsid w:val="000E5FA6"/>
    <w:rsid w:val="000E7351"/>
    <w:rsid w:val="000F1274"/>
    <w:rsid w:val="000F238D"/>
    <w:rsid w:val="000F60B7"/>
    <w:rsid w:val="000F6D24"/>
    <w:rsid w:val="000F76B3"/>
    <w:rsid w:val="000F7C2A"/>
    <w:rsid w:val="001000A3"/>
    <w:rsid w:val="00100444"/>
    <w:rsid w:val="00100A9F"/>
    <w:rsid w:val="00100FBD"/>
    <w:rsid w:val="00102F4E"/>
    <w:rsid w:val="00105F6C"/>
    <w:rsid w:val="00105FE9"/>
    <w:rsid w:val="00107DC9"/>
    <w:rsid w:val="001138BE"/>
    <w:rsid w:val="001235E3"/>
    <w:rsid w:val="00125E82"/>
    <w:rsid w:val="00140490"/>
    <w:rsid w:val="00140AA7"/>
    <w:rsid w:val="00142148"/>
    <w:rsid w:val="0014371F"/>
    <w:rsid w:val="001456C1"/>
    <w:rsid w:val="00154E87"/>
    <w:rsid w:val="00155924"/>
    <w:rsid w:val="00160E80"/>
    <w:rsid w:val="00163E2A"/>
    <w:rsid w:val="00165A6B"/>
    <w:rsid w:val="00166CF5"/>
    <w:rsid w:val="001672B7"/>
    <w:rsid w:val="00170EFF"/>
    <w:rsid w:val="001717AB"/>
    <w:rsid w:val="0017181B"/>
    <w:rsid w:val="00171DA2"/>
    <w:rsid w:val="00172945"/>
    <w:rsid w:val="00172D95"/>
    <w:rsid w:val="001749FE"/>
    <w:rsid w:val="001779ED"/>
    <w:rsid w:val="00182465"/>
    <w:rsid w:val="00184B5E"/>
    <w:rsid w:val="00185EA0"/>
    <w:rsid w:val="0018610B"/>
    <w:rsid w:val="0019172E"/>
    <w:rsid w:val="001919B7"/>
    <w:rsid w:val="0019304F"/>
    <w:rsid w:val="001932B1"/>
    <w:rsid w:val="00194369"/>
    <w:rsid w:val="00196B0E"/>
    <w:rsid w:val="001A0098"/>
    <w:rsid w:val="001A1EDE"/>
    <w:rsid w:val="001A2A26"/>
    <w:rsid w:val="001A4282"/>
    <w:rsid w:val="001A507C"/>
    <w:rsid w:val="001A5658"/>
    <w:rsid w:val="001A6046"/>
    <w:rsid w:val="001A6F3D"/>
    <w:rsid w:val="001A7CB2"/>
    <w:rsid w:val="001B046B"/>
    <w:rsid w:val="001B1657"/>
    <w:rsid w:val="001B2543"/>
    <w:rsid w:val="001B7B8C"/>
    <w:rsid w:val="001C219E"/>
    <w:rsid w:val="001C4350"/>
    <w:rsid w:val="001C4AA4"/>
    <w:rsid w:val="001C560A"/>
    <w:rsid w:val="001C5C86"/>
    <w:rsid w:val="001C651C"/>
    <w:rsid w:val="001D1BCC"/>
    <w:rsid w:val="001D3C08"/>
    <w:rsid w:val="001D4E95"/>
    <w:rsid w:val="001D5CB5"/>
    <w:rsid w:val="001D7948"/>
    <w:rsid w:val="001D7DDF"/>
    <w:rsid w:val="001E192F"/>
    <w:rsid w:val="001E2E32"/>
    <w:rsid w:val="001E40DA"/>
    <w:rsid w:val="001E5078"/>
    <w:rsid w:val="001E563C"/>
    <w:rsid w:val="001E787A"/>
    <w:rsid w:val="001F0B9B"/>
    <w:rsid w:val="002000C2"/>
    <w:rsid w:val="00202199"/>
    <w:rsid w:val="00204417"/>
    <w:rsid w:val="002078D6"/>
    <w:rsid w:val="00210DC9"/>
    <w:rsid w:val="00212306"/>
    <w:rsid w:val="00213FE8"/>
    <w:rsid w:val="002153B8"/>
    <w:rsid w:val="002205F9"/>
    <w:rsid w:val="002217BF"/>
    <w:rsid w:val="00221833"/>
    <w:rsid w:val="002236C1"/>
    <w:rsid w:val="002240C5"/>
    <w:rsid w:val="00226C01"/>
    <w:rsid w:val="00232D9D"/>
    <w:rsid w:val="00232DC1"/>
    <w:rsid w:val="00233AC3"/>
    <w:rsid w:val="00234D05"/>
    <w:rsid w:val="0023726D"/>
    <w:rsid w:val="002400BE"/>
    <w:rsid w:val="00240BA6"/>
    <w:rsid w:val="00241ACC"/>
    <w:rsid w:val="00242633"/>
    <w:rsid w:val="00242F09"/>
    <w:rsid w:val="002430F3"/>
    <w:rsid w:val="00244342"/>
    <w:rsid w:val="00244DB8"/>
    <w:rsid w:val="0024786B"/>
    <w:rsid w:val="00250DA3"/>
    <w:rsid w:val="00250F8F"/>
    <w:rsid w:val="00255010"/>
    <w:rsid w:val="00255FB9"/>
    <w:rsid w:val="00260FD2"/>
    <w:rsid w:val="002613A0"/>
    <w:rsid w:val="00262653"/>
    <w:rsid w:val="0026277B"/>
    <w:rsid w:val="00262975"/>
    <w:rsid w:val="00266238"/>
    <w:rsid w:val="002677FD"/>
    <w:rsid w:val="00267F0B"/>
    <w:rsid w:val="0027263C"/>
    <w:rsid w:val="00276EAC"/>
    <w:rsid w:val="00277509"/>
    <w:rsid w:val="002776FB"/>
    <w:rsid w:val="00281094"/>
    <w:rsid w:val="00294F10"/>
    <w:rsid w:val="002954E4"/>
    <w:rsid w:val="002A101E"/>
    <w:rsid w:val="002A1438"/>
    <w:rsid w:val="002A156F"/>
    <w:rsid w:val="002A21E1"/>
    <w:rsid w:val="002A2A44"/>
    <w:rsid w:val="002A2BDB"/>
    <w:rsid w:val="002A3CC4"/>
    <w:rsid w:val="002A3F30"/>
    <w:rsid w:val="002B6B22"/>
    <w:rsid w:val="002C0A7C"/>
    <w:rsid w:val="002C0CDD"/>
    <w:rsid w:val="002C1994"/>
    <w:rsid w:val="002C2201"/>
    <w:rsid w:val="002C29AA"/>
    <w:rsid w:val="002C47F8"/>
    <w:rsid w:val="002C4FC3"/>
    <w:rsid w:val="002C5337"/>
    <w:rsid w:val="002C6750"/>
    <w:rsid w:val="002C6F14"/>
    <w:rsid w:val="002D22D0"/>
    <w:rsid w:val="002D4462"/>
    <w:rsid w:val="002D6075"/>
    <w:rsid w:val="002D7DC5"/>
    <w:rsid w:val="002E2B61"/>
    <w:rsid w:val="002E2CA9"/>
    <w:rsid w:val="002E4275"/>
    <w:rsid w:val="002E5A08"/>
    <w:rsid w:val="002E7A9E"/>
    <w:rsid w:val="002F4EB3"/>
    <w:rsid w:val="00300739"/>
    <w:rsid w:val="003013CB"/>
    <w:rsid w:val="00301416"/>
    <w:rsid w:val="00303BC9"/>
    <w:rsid w:val="00304B94"/>
    <w:rsid w:val="00310899"/>
    <w:rsid w:val="00310C41"/>
    <w:rsid w:val="0031161C"/>
    <w:rsid w:val="00311D42"/>
    <w:rsid w:val="00313510"/>
    <w:rsid w:val="003205AD"/>
    <w:rsid w:val="00321363"/>
    <w:rsid w:val="00322604"/>
    <w:rsid w:val="00322B58"/>
    <w:rsid w:val="0032548C"/>
    <w:rsid w:val="00325C94"/>
    <w:rsid w:val="00326DDE"/>
    <w:rsid w:val="0032747D"/>
    <w:rsid w:val="003321A1"/>
    <w:rsid w:val="00332308"/>
    <w:rsid w:val="0033522C"/>
    <w:rsid w:val="00335FB2"/>
    <w:rsid w:val="003360AB"/>
    <w:rsid w:val="00337350"/>
    <w:rsid w:val="003379B9"/>
    <w:rsid w:val="00340C58"/>
    <w:rsid w:val="00344158"/>
    <w:rsid w:val="003502D5"/>
    <w:rsid w:val="00354E72"/>
    <w:rsid w:val="00355648"/>
    <w:rsid w:val="00355A57"/>
    <w:rsid w:val="003625C6"/>
    <w:rsid w:val="003646C1"/>
    <w:rsid w:val="00366837"/>
    <w:rsid w:val="00370DE8"/>
    <w:rsid w:val="00372455"/>
    <w:rsid w:val="00372F82"/>
    <w:rsid w:val="00375255"/>
    <w:rsid w:val="0037528B"/>
    <w:rsid w:val="00375D24"/>
    <w:rsid w:val="00375DB6"/>
    <w:rsid w:val="00376916"/>
    <w:rsid w:val="003822AB"/>
    <w:rsid w:val="00382D46"/>
    <w:rsid w:val="00383892"/>
    <w:rsid w:val="003848FC"/>
    <w:rsid w:val="00386BE6"/>
    <w:rsid w:val="003876D5"/>
    <w:rsid w:val="00393111"/>
    <w:rsid w:val="003937D1"/>
    <w:rsid w:val="00393B1F"/>
    <w:rsid w:val="00394D58"/>
    <w:rsid w:val="00396864"/>
    <w:rsid w:val="00397A5B"/>
    <w:rsid w:val="00397FE7"/>
    <w:rsid w:val="003A1328"/>
    <w:rsid w:val="003A1EB0"/>
    <w:rsid w:val="003A20AF"/>
    <w:rsid w:val="003A2CB4"/>
    <w:rsid w:val="003A2EF2"/>
    <w:rsid w:val="003A36AB"/>
    <w:rsid w:val="003A64D7"/>
    <w:rsid w:val="003A7A1B"/>
    <w:rsid w:val="003A7F6B"/>
    <w:rsid w:val="003B0DC4"/>
    <w:rsid w:val="003B43F5"/>
    <w:rsid w:val="003B5254"/>
    <w:rsid w:val="003B7531"/>
    <w:rsid w:val="003C4EB9"/>
    <w:rsid w:val="003C6187"/>
    <w:rsid w:val="003C6DA6"/>
    <w:rsid w:val="003D06B1"/>
    <w:rsid w:val="003D0945"/>
    <w:rsid w:val="003D22C9"/>
    <w:rsid w:val="003D407A"/>
    <w:rsid w:val="003D5876"/>
    <w:rsid w:val="003D711A"/>
    <w:rsid w:val="003D74A6"/>
    <w:rsid w:val="003E0112"/>
    <w:rsid w:val="003E2DB8"/>
    <w:rsid w:val="003E382F"/>
    <w:rsid w:val="003E4EBA"/>
    <w:rsid w:val="003E7A6D"/>
    <w:rsid w:val="003F268E"/>
    <w:rsid w:val="003F2A69"/>
    <w:rsid w:val="003F6DBD"/>
    <w:rsid w:val="003F7157"/>
    <w:rsid w:val="003F71C2"/>
    <w:rsid w:val="003F7B3D"/>
    <w:rsid w:val="00400182"/>
    <w:rsid w:val="00400330"/>
    <w:rsid w:val="00402FAA"/>
    <w:rsid w:val="004067AD"/>
    <w:rsid w:val="004072F2"/>
    <w:rsid w:val="004077AC"/>
    <w:rsid w:val="00412F80"/>
    <w:rsid w:val="00414175"/>
    <w:rsid w:val="00417410"/>
    <w:rsid w:val="004221EF"/>
    <w:rsid w:val="0042509A"/>
    <w:rsid w:val="004313E5"/>
    <w:rsid w:val="004366B0"/>
    <w:rsid w:val="0043745F"/>
    <w:rsid w:val="0044029F"/>
    <w:rsid w:val="00440828"/>
    <w:rsid w:val="004433DE"/>
    <w:rsid w:val="00443C7B"/>
    <w:rsid w:val="00444327"/>
    <w:rsid w:val="00445BA2"/>
    <w:rsid w:val="00447109"/>
    <w:rsid w:val="0044789E"/>
    <w:rsid w:val="0045194D"/>
    <w:rsid w:val="0045230C"/>
    <w:rsid w:val="00456DCF"/>
    <w:rsid w:val="00460A5E"/>
    <w:rsid w:val="00461038"/>
    <w:rsid w:val="00461D10"/>
    <w:rsid w:val="00462835"/>
    <w:rsid w:val="00462B93"/>
    <w:rsid w:val="00466057"/>
    <w:rsid w:val="00467508"/>
    <w:rsid w:val="00467554"/>
    <w:rsid w:val="00475BC0"/>
    <w:rsid w:val="00481116"/>
    <w:rsid w:val="00481CE8"/>
    <w:rsid w:val="0048267C"/>
    <w:rsid w:val="0048354F"/>
    <w:rsid w:val="004849A6"/>
    <w:rsid w:val="004876B9"/>
    <w:rsid w:val="00490B2A"/>
    <w:rsid w:val="00490F28"/>
    <w:rsid w:val="00490F3D"/>
    <w:rsid w:val="004922D6"/>
    <w:rsid w:val="00493206"/>
    <w:rsid w:val="00493A79"/>
    <w:rsid w:val="00495296"/>
    <w:rsid w:val="00496522"/>
    <w:rsid w:val="004A17B5"/>
    <w:rsid w:val="004A3690"/>
    <w:rsid w:val="004A51D7"/>
    <w:rsid w:val="004A6A60"/>
    <w:rsid w:val="004A6F4A"/>
    <w:rsid w:val="004A7E92"/>
    <w:rsid w:val="004B15FB"/>
    <w:rsid w:val="004B6050"/>
    <w:rsid w:val="004B6FAC"/>
    <w:rsid w:val="004C07C5"/>
    <w:rsid w:val="004C0DB0"/>
    <w:rsid w:val="004C0DF9"/>
    <w:rsid w:val="004C18A0"/>
    <w:rsid w:val="004C27A9"/>
    <w:rsid w:val="004C48B5"/>
    <w:rsid w:val="004C7921"/>
    <w:rsid w:val="004D087E"/>
    <w:rsid w:val="004D1D91"/>
    <w:rsid w:val="004D5F40"/>
    <w:rsid w:val="004D766C"/>
    <w:rsid w:val="004D7B7B"/>
    <w:rsid w:val="004E2477"/>
    <w:rsid w:val="004E2C6C"/>
    <w:rsid w:val="004E3261"/>
    <w:rsid w:val="004E4009"/>
    <w:rsid w:val="004E66E3"/>
    <w:rsid w:val="004E68A2"/>
    <w:rsid w:val="004E68A5"/>
    <w:rsid w:val="004E6B12"/>
    <w:rsid w:val="004E6F8A"/>
    <w:rsid w:val="004E7BCD"/>
    <w:rsid w:val="004F1DE6"/>
    <w:rsid w:val="004F31B4"/>
    <w:rsid w:val="004F7901"/>
    <w:rsid w:val="00501B88"/>
    <w:rsid w:val="005033E5"/>
    <w:rsid w:val="00504881"/>
    <w:rsid w:val="005050B6"/>
    <w:rsid w:val="005114DB"/>
    <w:rsid w:val="005151ED"/>
    <w:rsid w:val="00516A58"/>
    <w:rsid w:val="0051737F"/>
    <w:rsid w:val="00517FEE"/>
    <w:rsid w:val="00523852"/>
    <w:rsid w:val="00523F5F"/>
    <w:rsid w:val="00527FA5"/>
    <w:rsid w:val="005311F5"/>
    <w:rsid w:val="00531853"/>
    <w:rsid w:val="00533D6B"/>
    <w:rsid w:val="005354FD"/>
    <w:rsid w:val="00537D28"/>
    <w:rsid w:val="00546C41"/>
    <w:rsid w:val="0054710F"/>
    <w:rsid w:val="0054747C"/>
    <w:rsid w:val="005474F3"/>
    <w:rsid w:val="00550648"/>
    <w:rsid w:val="00554155"/>
    <w:rsid w:val="005572D4"/>
    <w:rsid w:val="005573BB"/>
    <w:rsid w:val="00557B2E"/>
    <w:rsid w:val="00561267"/>
    <w:rsid w:val="0056239D"/>
    <w:rsid w:val="00565669"/>
    <w:rsid w:val="0056762E"/>
    <w:rsid w:val="005715CD"/>
    <w:rsid w:val="005718F6"/>
    <w:rsid w:val="00572646"/>
    <w:rsid w:val="00575F1F"/>
    <w:rsid w:val="00580A9B"/>
    <w:rsid w:val="00581BF8"/>
    <w:rsid w:val="00582607"/>
    <w:rsid w:val="00583F43"/>
    <w:rsid w:val="00585947"/>
    <w:rsid w:val="00587015"/>
    <w:rsid w:val="00590087"/>
    <w:rsid w:val="00590DBD"/>
    <w:rsid w:val="00597A05"/>
    <w:rsid w:val="005A1477"/>
    <w:rsid w:val="005A62A6"/>
    <w:rsid w:val="005A7400"/>
    <w:rsid w:val="005B24CA"/>
    <w:rsid w:val="005B2FB1"/>
    <w:rsid w:val="005B530E"/>
    <w:rsid w:val="005B5342"/>
    <w:rsid w:val="005B5B0D"/>
    <w:rsid w:val="005B7A2B"/>
    <w:rsid w:val="005B7CEA"/>
    <w:rsid w:val="005C08D5"/>
    <w:rsid w:val="005C3AB0"/>
    <w:rsid w:val="005C4449"/>
    <w:rsid w:val="005C4F58"/>
    <w:rsid w:val="005C5DF0"/>
    <w:rsid w:val="005C692D"/>
    <w:rsid w:val="005C71F3"/>
    <w:rsid w:val="005D0340"/>
    <w:rsid w:val="005D3FEC"/>
    <w:rsid w:val="005D44BE"/>
    <w:rsid w:val="005D72A2"/>
    <w:rsid w:val="005E287C"/>
    <w:rsid w:val="005E3FAF"/>
    <w:rsid w:val="005E5C08"/>
    <w:rsid w:val="005E6AD5"/>
    <w:rsid w:val="005F368A"/>
    <w:rsid w:val="005F4861"/>
    <w:rsid w:val="005F4EE5"/>
    <w:rsid w:val="005F550E"/>
    <w:rsid w:val="005F5C31"/>
    <w:rsid w:val="005F61E3"/>
    <w:rsid w:val="00602EE5"/>
    <w:rsid w:val="0060362E"/>
    <w:rsid w:val="006041D9"/>
    <w:rsid w:val="00611381"/>
    <w:rsid w:val="00611EC4"/>
    <w:rsid w:val="00612BE0"/>
    <w:rsid w:val="006149BF"/>
    <w:rsid w:val="006170A6"/>
    <w:rsid w:val="0061747F"/>
    <w:rsid w:val="00620787"/>
    <w:rsid w:val="00620B3F"/>
    <w:rsid w:val="00620CC3"/>
    <w:rsid w:val="00621779"/>
    <w:rsid w:val="0062198B"/>
    <w:rsid w:val="006226DF"/>
    <w:rsid w:val="00622ED9"/>
    <w:rsid w:val="006250AF"/>
    <w:rsid w:val="00625B45"/>
    <w:rsid w:val="0062672C"/>
    <w:rsid w:val="006274A2"/>
    <w:rsid w:val="00637D1B"/>
    <w:rsid w:val="00641494"/>
    <w:rsid w:val="00641833"/>
    <w:rsid w:val="006418C6"/>
    <w:rsid w:val="00643AB5"/>
    <w:rsid w:val="006449FF"/>
    <w:rsid w:val="00644DFE"/>
    <w:rsid w:val="00646126"/>
    <w:rsid w:val="006473B8"/>
    <w:rsid w:val="006500B5"/>
    <w:rsid w:val="006515C6"/>
    <w:rsid w:val="00654893"/>
    <w:rsid w:val="00654894"/>
    <w:rsid w:val="006569A0"/>
    <w:rsid w:val="006601CA"/>
    <w:rsid w:val="0066054B"/>
    <w:rsid w:val="00661248"/>
    <w:rsid w:val="0066171C"/>
    <w:rsid w:val="00662A16"/>
    <w:rsid w:val="00663805"/>
    <w:rsid w:val="0066584E"/>
    <w:rsid w:val="006712BD"/>
    <w:rsid w:val="00671888"/>
    <w:rsid w:val="00671BBB"/>
    <w:rsid w:val="0067383E"/>
    <w:rsid w:val="00674681"/>
    <w:rsid w:val="006749C6"/>
    <w:rsid w:val="006764BD"/>
    <w:rsid w:val="00681655"/>
    <w:rsid w:val="00682237"/>
    <w:rsid w:val="0068647A"/>
    <w:rsid w:val="00687DEE"/>
    <w:rsid w:val="00691171"/>
    <w:rsid w:val="006940F7"/>
    <w:rsid w:val="0069472A"/>
    <w:rsid w:val="0069587F"/>
    <w:rsid w:val="006958E9"/>
    <w:rsid w:val="006964A0"/>
    <w:rsid w:val="00696A8F"/>
    <w:rsid w:val="006A10ED"/>
    <w:rsid w:val="006A1434"/>
    <w:rsid w:val="006A16BD"/>
    <w:rsid w:val="006A282C"/>
    <w:rsid w:val="006A467C"/>
    <w:rsid w:val="006A469E"/>
    <w:rsid w:val="006A4877"/>
    <w:rsid w:val="006A48A6"/>
    <w:rsid w:val="006A550F"/>
    <w:rsid w:val="006A775C"/>
    <w:rsid w:val="006A7C39"/>
    <w:rsid w:val="006B3DDD"/>
    <w:rsid w:val="006B4280"/>
    <w:rsid w:val="006B5A7D"/>
    <w:rsid w:val="006B787A"/>
    <w:rsid w:val="006C3D4F"/>
    <w:rsid w:val="006D2A5B"/>
    <w:rsid w:val="006D4652"/>
    <w:rsid w:val="006E01B0"/>
    <w:rsid w:val="006E3FA7"/>
    <w:rsid w:val="006E41B8"/>
    <w:rsid w:val="006F0107"/>
    <w:rsid w:val="006F5DED"/>
    <w:rsid w:val="006F777A"/>
    <w:rsid w:val="007055CE"/>
    <w:rsid w:val="00705C6F"/>
    <w:rsid w:val="00707673"/>
    <w:rsid w:val="00714595"/>
    <w:rsid w:val="007215C5"/>
    <w:rsid w:val="0072256F"/>
    <w:rsid w:val="00726C97"/>
    <w:rsid w:val="00733B10"/>
    <w:rsid w:val="00733CEF"/>
    <w:rsid w:val="00735768"/>
    <w:rsid w:val="00736B87"/>
    <w:rsid w:val="007374BD"/>
    <w:rsid w:val="007379FE"/>
    <w:rsid w:val="0074280E"/>
    <w:rsid w:val="00745D65"/>
    <w:rsid w:val="00747F4A"/>
    <w:rsid w:val="00751B52"/>
    <w:rsid w:val="0075223F"/>
    <w:rsid w:val="0075252A"/>
    <w:rsid w:val="00752A57"/>
    <w:rsid w:val="007544A7"/>
    <w:rsid w:val="00756F08"/>
    <w:rsid w:val="0075786A"/>
    <w:rsid w:val="00762B84"/>
    <w:rsid w:val="00764B84"/>
    <w:rsid w:val="0076657B"/>
    <w:rsid w:val="00770454"/>
    <w:rsid w:val="007705F6"/>
    <w:rsid w:val="0077293E"/>
    <w:rsid w:val="00774275"/>
    <w:rsid w:val="0078034D"/>
    <w:rsid w:val="00780808"/>
    <w:rsid w:val="007851DA"/>
    <w:rsid w:val="0078693D"/>
    <w:rsid w:val="0079024E"/>
    <w:rsid w:val="00790BCC"/>
    <w:rsid w:val="00792DA0"/>
    <w:rsid w:val="007974F5"/>
    <w:rsid w:val="007A254E"/>
    <w:rsid w:val="007A49BE"/>
    <w:rsid w:val="007A6338"/>
    <w:rsid w:val="007A66B7"/>
    <w:rsid w:val="007A68A3"/>
    <w:rsid w:val="007B0AEB"/>
    <w:rsid w:val="007B0F49"/>
    <w:rsid w:val="007B0F57"/>
    <w:rsid w:val="007B2A97"/>
    <w:rsid w:val="007B43BF"/>
    <w:rsid w:val="007B486D"/>
    <w:rsid w:val="007B5687"/>
    <w:rsid w:val="007B57EE"/>
    <w:rsid w:val="007B6F69"/>
    <w:rsid w:val="007C16A0"/>
    <w:rsid w:val="007C2FB3"/>
    <w:rsid w:val="007C489A"/>
    <w:rsid w:val="007C7AF6"/>
    <w:rsid w:val="007C7E14"/>
    <w:rsid w:val="007C7FD7"/>
    <w:rsid w:val="007D2857"/>
    <w:rsid w:val="007D2DEC"/>
    <w:rsid w:val="007D3CA2"/>
    <w:rsid w:val="007D4909"/>
    <w:rsid w:val="007D6223"/>
    <w:rsid w:val="007D7C6C"/>
    <w:rsid w:val="007E16F0"/>
    <w:rsid w:val="007E7B57"/>
    <w:rsid w:val="007F38D0"/>
    <w:rsid w:val="007F5881"/>
    <w:rsid w:val="007F7421"/>
    <w:rsid w:val="00800647"/>
    <w:rsid w:val="00800F3E"/>
    <w:rsid w:val="00801B92"/>
    <w:rsid w:val="0080670D"/>
    <w:rsid w:val="008075F0"/>
    <w:rsid w:val="00807AF2"/>
    <w:rsid w:val="00811217"/>
    <w:rsid w:val="00812021"/>
    <w:rsid w:val="008140CC"/>
    <w:rsid w:val="00814562"/>
    <w:rsid w:val="0081501A"/>
    <w:rsid w:val="00816A25"/>
    <w:rsid w:val="00816ADE"/>
    <w:rsid w:val="00820434"/>
    <w:rsid w:val="00821602"/>
    <w:rsid w:val="00827EF4"/>
    <w:rsid w:val="00831284"/>
    <w:rsid w:val="00831446"/>
    <w:rsid w:val="00831B19"/>
    <w:rsid w:val="00832806"/>
    <w:rsid w:val="00832881"/>
    <w:rsid w:val="00846EBE"/>
    <w:rsid w:val="00847095"/>
    <w:rsid w:val="00847B33"/>
    <w:rsid w:val="00850DC6"/>
    <w:rsid w:val="008557C6"/>
    <w:rsid w:val="00856854"/>
    <w:rsid w:val="00856FCD"/>
    <w:rsid w:val="00857C4F"/>
    <w:rsid w:val="00857E34"/>
    <w:rsid w:val="00860EE3"/>
    <w:rsid w:val="008613FB"/>
    <w:rsid w:val="008616B4"/>
    <w:rsid w:val="00862584"/>
    <w:rsid w:val="00862DF1"/>
    <w:rsid w:val="00862E33"/>
    <w:rsid w:val="0086390C"/>
    <w:rsid w:val="00864C35"/>
    <w:rsid w:val="00870FC8"/>
    <w:rsid w:val="00871511"/>
    <w:rsid w:val="008737F1"/>
    <w:rsid w:val="00874C8D"/>
    <w:rsid w:val="00874F4B"/>
    <w:rsid w:val="00875260"/>
    <w:rsid w:val="008756E1"/>
    <w:rsid w:val="00876E40"/>
    <w:rsid w:val="0088000C"/>
    <w:rsid w:val="00880A74"/>
    <w:rsid w:val="0088222A"/>
    <w:rsid w:val="008842BC"/>
    <w:rsid w:val="00887265"/>
    <w:rsid w:val="00887D71"/>
    <w:rsid w:val="00891129"/>
    <w:rsid w:val="008917B6"/>
    <w:rsid w:val="00891D1F"/>
    <w:rsid w:val="008921EC"/>
    <w:rsid w:val="00895AAC"/>
    <w:rsid w:val="008964F8"/>
    <w:rsid w:val="008A680E"/>
    <w:rsid w:val="008A76FD"/>
    <w:rsid w:val="008B2D09"/>
    <w:rsid w:val="008B55A0"/>
    <w:rsid w:val="008B6A7A"/>
    <w:rsid w:val="008C163A"/>
    <w:rsid w:val="008C1849"/>
    <w:rsid w:val="008C1D7B"/>
    <w:rsid w:val="008C26FA"/>
    <w:rsid w:val="008C2E8D"/>
    <w:rsid w:val="008C456B"/>
    <w:rsid w:val="008C537F"/>
    <w:rsid w:val="008C5E1F"/>
    <w:rsid w:val="008C6792"/>
    <w:rsid w:val="008C7398"/>
    <w:rsid w:val="008C7F24"/>
    <w:rsid w:val="008D2B00"/>
    <w:rsid w:val="008D658B"/>
    <w:rsid w:val="008D68AE"/>
    <w:rsid w:val="008D7459"/>
    <w:rsid w:val="008E4EDB"/>
    <w:rsid w:val="008E54E6"/>
    <w:rsid w:val="008E6D6F"/>
    <w:rsid w:val="008F6ED7"/>
    <w:rsid w:val="008F79EC"/>
    <w:rsid w:val="008F7EF3"/>
    <w:rsid w:val="00900DDE"/>
    <w:rsid w:val="00901623"/>
    <w:rsid w:val="00902E8C"/>
    <w:rsid w:val="00903862"/>
    <w:rsid w:val="009038BA"/>
    <w:rsid w:val="00903F09"/>
    <w:rsid w:val="009061A8"/>
    <w:rsid w:val="009123B0"/>
    <w:rsid w:val="0091729A"/>
    <w:rsid w:val="00923A3D"/>
    <w:rsid w:val="00925C98"/>
    <w:rsid w:val="00926FB7"/>
    <w:rsid w:val="009317F2"/>
    <w:rsid w:val="009326F6"/>
    <w:rsid w:val="0093275A"/>
    <w:rsid w:val="00932D1E"/>
    <w:rsid w:val="00934254"/>
    <w:rsid w:val="00940593"/>
    <w:rsid w:val="0094198B"/>
    <w:rsid w:val="00942520"/>
    <w:rsid w:val="009434F8"/>
    <w:rsid w:val="009437A2"/>
    <w:rsid w:val="009443D4"/>
    <w:rsid w:val="009449CE"/>
    <w:rsid w:val="00944B28"/>
    <w:rsid w:val="0094736E"/>
    <w:rsid w:val="00947439"/>
    <w:rsid w:val="00950041"/>
    <w:rsid w:val="0095021C"/>
    <w:rsid w:val="00950F6A"/>
    <w:rsid w:val="0095171A"/>
    <w:rsid w:val="00951EE1"/>
    <w:rsid w:val="00953685"/>
    <w:rsid w:val="009568FE"/>
    <w:rsid w:val="00960B44"/>
    <w:rsid w:val="00961551"/>
    <w:rsid w:val="00967431"/>
    <w:rsid w:val="00967672"/>
    <w:rsid w:val="0097108A"/>
    <w:rsid w:val="00971BD5"/>
    <w:rsid w:val="00974EA3"/>
    <w:rsid w:val="0098375E"/>
    <w:rsid w:val="00985B73"/>
    <w:rsid w:val="00986B04"/>
    <w:rsid w:val="00986D94"/>
    <w:rsid w:val="009870A7"/>
    <w:rsid w:val="009873BD"/>
    <w:rsid w:val="00987BE3"/>
    <w:rsid w:val="009A10DE"/>
    <w:rsid w:val="009A1B64"/>
    <w:rsid w:val="009A241B"/>
    <w:rsid w:val="009A256A"/>
    <w:rsid w:val="009A2E8F"/>
    <w:rsid w:val="009A3BC4"/>
    <w:rsid w:val="009A3D4F"/>
    <w:rsid w:val="009A43BF"/>
    <w:rsid w:val="009A5AA5"/>
    <w:rsid w:val="009B1936"/>
    <w:rsid w:val="009B23D8"/>
    <w:rsid w:val="009B3074"/>
    <w:rsid w:val="009B38E0"/>
    <w:rsid w:val="009B58F6"/>
    <w:rsid w:val="009B5FB3"/>
    <w:rsid w:val="009B7F5F"/>
    <w:rsid w:val="009C12B6"/>
    <w:rsid w:val="009C59F1"/>
    <w:rsid w:val="009D1873"/>
    <w:rsid w:val="009D19C0"/>
    <w:rsid w:val="009D4A87"/>
    <w:rsid w:val="009D4E80"/>
    <w:rsid w:val="009E09E6"/>
    <w:rsid w:val="009E2ACC"/>
    <w:rsid w:val="009E337B"/>
    <w:rsid w:val="009E4350"/>
    <w:rsid w:val="009E4A91"/>
    <w:rsid w:val="009E4DDC"/>
    <w:rsid w:val="009E5149"/>
    <w:rsid w:val="009E5B78"/>
    <w:rsid w:val="009E7988"/>
    <w:rsid w:val="009E7F3C"/>
    <w:rsid w:val="009F03CE"/>
    <w:rsid w:val="009F2B0B"/>
    <w:rsid w:val="009F2B17"/>
    <w:rsid w:val="009F371E"/>
    <w:rsid w:val="009F3ADC"/>
    <w:rsid w:val="009F3B49"/>
    <w:rsid w:val="009F3E71"/>
    <w:rsid w:val="009F3FD4"/>
    <w:rsid w:val="009F448C"/>
    <w:rsid w:val="009F4918"/>
    <w:rsid w:val="00A017F3"/>
    <w:rsid w:val="00A0206B"/>
    <w:rsid w:val="00A027A0"/>
    <w:rsid w:val="00A03045"/>
    <w:rsid w:val="00A03978"/>
    <w:rsid w:val="00A079B6"/>
    <w:rsid w:val="00A10539"/>
    <w:rsid w:val="00A105E6"/>
    <w:rsid w:val="00A12E9B"/>
    <w:rsid w:val="00A147B6"/>
    <w:rsid w:val="00A15763"/>
    <w:rsid w:val="00A17CA3"/>
    <w:rsid w:val="00A228C7"/>
    <w:rsid w:val="00A242E1"/>
    <w:rsid w:val="00A24723"/>
    <w:rsid w:val="00A24952"/>
    <w:rsid w:val="00A24ACE"/>
    <w:rsid w:val="00A30084"/>
    <w:rsid w:val="00A332F0"/>
    <w:rsid w:val="00A338A3"/>
    <w:rsid w:val="00A343B2"/>
    <w:rsid w:val="00A35724"/>
    <w:rsid w:val="00A36378"/>
    <w:rsid w:val="00A368C6"/>
    <w:rsid w:val="00A41050"/>
    <w:rsid w:val="00A423FE"/>
    <w:rsid w:val="00A43977"/>
    <w:rsid w:val="00A450A2"/>
    <w:rsid w:val="00A533F1"/>
    <w:rsid w:val="00A55C43"/>
    <w:rsid w:val="00A579FA"/>
    <w:rsid w:val="00A643FD"/>
    <w:rsid w:val="00A64CBD"/>
    <w:rsid w:val="00A70E1E"/>
    <w:rsid w:val="00A715F8"/>
    <w:rsid w:val="00A72675"/>
    <w:rsid w:val="00A82756"/>
    <w:rsid w:val="00A82E3C"/>
    <w:rsid w:val="00A838E4"/>
    <w:rsid w:val="00A843E0"/>
    <w:rsid w:val="00A8586E"/>
    <w:rsid w:val="00A87478"/>
    <w:rsid w:val="00A9077A"/>
    <w:rsid w:val="00A9265C"/>
    <w:rsid w:val="00A9548A"/>
    <w:rsid w:val="00A9728E"/>
    <w:rsid w:val="00AA0963"/>
    <w:rsid w:val="00AA35A5"/>
    <w:rsid w:val="00AA7C0E"/>
    <w:rsid w:val="00AA7CA1"/>
    <w:rsid w:val="00AB00F9"/>
    <w:rsid w:val="00AB07B5"/>
    <w:rsid w:val="00AB0A81"/>
    <w:rsid w:val="00AC0568"/>
    <w:rsid w:val="00AC10C9"/>
    <w:rsid w:val="00AC21CA"/>
    <w:rsid w:val="00AC449C"/>
    <w:rsid w:val="00AC6034"/>
    <w:rsid w:val="00AC79A6"/>
    <w:rsid w:val="00AD01E4"/>
    <w:rsid w:val="00AD1705"/>
    <w:rsid w:val="00AD2DBC"/>
    <w:rsid w:val="00AD326F"/>
    <w:rsid w:val="00AD4E1F"/>
    <w:rsid w:val="00AD4E55"/>
    <w:rsid w:val="00AD5BA5"/>
    <w:rsid w:val="00AD7CAC"/>
    <w:rsid w:val="00AE0592"/>
    <w:rsid w:val="00AE23EC"/>
    <w:rsid w:val="00AE24F9"/>
    <w:rsid w:val="00AE25BF"/>
    <w:rsid w:val="00AE2C22"/>
    <w:rsid w:val="00AE49DD"/>
    <w:rsid w:val="00AE4C7C"/>
    <w:rsid w:val="00AE4EF5"/>
    <w:rsid w:val="00AE5EB4"/>
    <w:rsid w:val="00AF1791"/>
    <w:rsid w:val="00AF358A"/>
    <w:rsid w:val="00AF55BA"/>
    <w:rsid w:val="00AF5764"/>
    <w:rsid w:val="00B00446"/>
    <w:rsid w:val="00B01E9A"/>
    <w:rsid w:val="00B02CAC"/>
    <w:rsid w:val="00B03C01"/>
    <w:rsid w:val="00B05C6E"/>
    <w:rsid w:val="00B06F6E"/>
    <w:rsid w:val="00B073A0"/>
    <w:rsid w:val="00B075D3"/>
    <w:rsid w:val="00B078D6"/>
    <w:rsid w:val="00B07E82"/>
    <w:rsid w:val="00B1719B"/>
    <w:rsid w:val="00B203DD"/>
    <w:rsid w:val="00B215CD"/>
    <w:rsid w:val="00B22D51"/>
    <w:rsid w:val="00B2683E"/>
    <w:rsid w:val="00B26915"/>
    <w:rsid w:val="00B277EC"/>
    <w:rsid w:val="00B27DEF"/>
    <w:rsid w:val="00B3015C"/>
    <w:rsid w:val="00B30539"/>
    <w:rsid w:val="00B31FF1"/>
    <w:rsid w:val="00B3394E"/>
    <w:rsid w:val="00B365CC"/>
    <w:rsid w:val="00B3799F"/>
    <w:rsid w:val="00B37FBF"/>
    <w:rsid w:val="00B42A18"/>
    <w:rsid w:val="00B50561"/>
    <w:rsid w:val="00B56BEC"/>
    <w:rsid w:val="00B56F6C"/>
    <w:rsid w:val="00B6475A"/>
    <w:rsid w:val="00B64915"/>
    <w:rsid w:val="00B70D65"/>
    <w:rsid w:val="00B70DCA"/>
    <w:rsid w:val="00B70E4E"/>
    <w:rsid w:val="00B72579"/>
    <w:rsid w:val="00B744AD"/>
    <w:rsid w:val="00B762D2"/>
    <w:rsid w:val="00B763AF"/>
    <w:rsid w:val="00B76E60"/>
    <w:rsid w:val="00B825FF"/>
    <w:rsid w:val="00B86D48"/>
    <w:rsid w:val="00B9040F"/>
    <w:rsid w:val="00B92A47"/>
    <w:rsid w:val="00B93D11"/>
    <w:rsid w:val="00B93DF6"/>
    <w:rsid w:val="00B95BFB"/>
    <w:rsid w:val="00B965DE"/>
    <w:rsid w:val="00B977DD"/>
    <w:rsid w:val="00BA0DE1"/>
    <w:rsid w:val="00BA24D3"/>
    <w:rsid w:val="00BA2FEA"/>
    <w:rsid w:val="00BA3A53"/>
    <w:rsid w:val="00BA3EEB"/>
    <w:rsid w:val="00BA4095"/>
    <w:rsid w:val="00BA40C9"/>
    <w:rsid w:val="00BA4A73"/>
    <w:rsid w:val="00BA5B43"/>
    <w:rsid w:val="00BA715F"/>
    <w:rsid w:val="00BB0D2D"/>
    <w:rsid w:val="00BB1A21"/>
    <w:rsid w:val="00BB3C52"/>
    <w:rsid w:val="00BB4A97"/>
    <w:rsid w:val="00BB66CC"/>
    <w:rsid w:val="00BB6DC4"/>
    <w:rsid w:val="00BB7DFE"/>
    <w:rsid w:val="00BB7FA0"/>
    <w:rsid w:val="00BC1A2B"/>
    <w:rsid w:val="00BC1DAE"/>
    <w:rsid w:val="00BC54DC"/>
    <w:rsid w:val="00BC642A"/>
    <w:rsid w:val="00BC6721"/>
    <w:rsid w:val="00BC6F32"/>
    <w:rsid w:val="00BC7C0F"/>
    <w:rsid w:val="00BC7C82"/>
    <w:rsid w:val="00BD136C"/>
    <w:rsid w:val="00BD4341"/>
    <w:rsid w:val="00BD4BAF"/>
    <w:rsid w:val="00BD7262"/>
    <w:rsid w:val="00BE194A"/>
    <w:rsid w:val="00BE1B14"/>
    <w:rsid w:val="00BE28FB"/>
    <w:rsid w:val="00BE2D73"/>
    <w:rsid w:val="00BE3664"/>
    <w:rsid w:val="00BE56CC"/>
    <w:rsid w:val="00BE6A07"/>
    <w:rsid w:val="00BE754F"/>
    <w:rsid w:val="00BE7661"/>
    <w:rsid w:val="00BE7F9A"/>
    <w:rsid w:val="00BF1B96"/>
    <w:rsid w:val="00BF4A2C"/>
    <w:rsid w:val="00BF5364"/>
    <w:rsid w:val="00C01226"/>
    <w:rsid w:val="00C059EE"/>
    <w:rsid w:val="00C06014"/>
    <w:rsid w:val="00C066A6"/>
    <w:rsid w:val="00C06BC8"/>
    <w:rsid w:val="00C06C5C"/>
    <w:rsid w:val="00C12778"/>
    <w:rsid w:val="00C13ADE"/>
    <w:rsid w:val="00C14D91"/>
    <w:rsid w:val="00C15A62"/>
    <w:rsid w:val="00C162E1"/>
    <w:rsid w:val="00C21802"/>
    <w:rsid w:val="00C24196"/>
    <w:rsid w:val="00C24F91"/>
    <w:rsid w:val="00C3091B"/>
    <w:rsid w:val="00C30D46"/>
    <w:rsid w:val="00C318FC"/>
    <w:rsid w:val="00C34283"/>
    <w:rsid w:val="00C37620"/>
    <w:rsid w:val="00C417AC"/>
    <w:rsid w:val="00C41F14"/>
    <w:rsid w:val="00C427E8"/>
    <w:rsid w:val="00C439FD"/>
    <w:rsid w:val="00C43D1E"/>
    <w:rsid w:val="00C46675"/>
    <w:rsid w:val="00C50F7C"/>
    <w:rsid w:val="00C553B7"/>
    <w:rsid w:val="00C55900"/>
    <w:rsid w:val="00C57C50"/>
    <w:rsid w:val="00C6126D"/>
    <w:rsid w:val="00C61A9F"/>
    <w:rsid w:val="00C61C21"/>
    <w:rsid w:val="00C63A82"/>
    <w:rsid w:val="00C715CA"/>
    <w:rsid w:val="00C71DC8"/>
    <w:rsid w:val="00C72319"/>
    <w:rsid w:val="00C72B57"/>
    <w:rsid w:val="00C76665"/>
    <w:rsid w:val="00C80EA0"/>
    <w:rsid w:val="00C814D9"/>
    <w:rsid w:val="00C82256"/>
    <w:rsid w:val="00C87640"/>
    <w:rsid w:val="00C90089"/>
    <w:rsid w:val="00C90F39"/>
    <w:rsid w:val="00C91526"/>
    <w:rsid w:val="00C943D4"/>
    <w:rsid w:val="00C951C6"/>
    <w:rsid w:val="00C95AB9"/>
    <w:rsid w:val="00C9639D"/>
    <w:rsid w:val="00C96A38"/>
    <w:rsid w:val="00C96CD1"/>
    <w:rsid w:val="00C97226"/>
    <w:rsid w:val="00CA22FD"/>
    <w:rsid w:val="00CA2612"/>
    <w:rsid w:val="00CA3741"/>
    <w:rsid w:val="00CA4120"/>
    <w:rsid w:val="00CA4268"/>
    <w:rsid w:val="00CA7617"/>
    <w:rsid w:val="00CB1B46"/>
    <w:rsid w:val="00CB33B0"/>
    <w:rsid w:val="00CB34A3"/>
    <w:rsid w:val="00CB3FB6"/>
    <w:rsid w:val="00CB4CEB"/>
    <w:rsid w:val="00CB5347"/>
    <w:rsid w:val="00CB611F"/>
    <w:rsid w:val="00CB6736"/>
    <w:rsid w:val="00CC00D8"/>
    <w:rsid w:val="00CC0FDB"/>
    <w:rsid w:val="00CC16EE"/>
    <w:rsid w:val="00CC4F88"/>
    <w:rsid w:val="00CD2AA5"/>
    <w:rsid w:val="00CD3455"/>
    <w:rsid w:val="00CD5196"/>
    <w:rsid w:val="00CD76D9"/>
    <w:rsid w:val="00CD782E"/>
    <w:rsid w:val="00CE04F5"/>
    <w:rsid w:val="00CE1D20"/>
    <w:rsid w:val="00CE6BA1"/>
    <w:rsid w:val="00CE7B1B"/>
    <w:rsid w:val="00CF0BA1"/>
    <w:rsid w:val="00CF23E1"/>
    <w:rsid w:val="00CF3B0B"/>
    <w:rsid w:val="00CF425D"/>
    <w:rsid w:val="00CF4AD5"/>
    <w:rsid w:val="00CF5065"/>
    <w:rsid w:val="00CF5F4C"/>
    <w:rsid w:val="00CF6D3D"/>
    <w:rsid w:val="00D0023E"/>
    <w:rsid w:val="00D00AC1"/>
    <w:rsid w:val="00D01AD9"/>
    <w:rsid w:val="00D02341"/>
    <w:rsid w:val="00D03E0E"/>
    <w:rsid w:val="00D05751"/>
    <w:rsid w:val="00D05D25"/>
    <w:rsid w:val="00D061D6"/>
    <w:rsid w:val="00D0685D"/>
    <w:rsid w:val="00D10563"/>
    <w:rsid w:val="00D10768"/>
    <w:rsid w:val="00D1223F"/>
    <w:rsid w:val="00D1266C"/>
    <w:rsid w:val="00D146EF"/>
    <w:rsid w:val="00D156E0"/>
    <w:rsid w:val="00D15D2E"/>
    <w:rsid w:val="00D15DB1"/>
    <w:rsid w:val="00D20491"/>
    <w:rsid w:val="00D2070A"/>
    <w:rsid w:val="00D21824"/>
    <w:rsid w:val="00D23B71"/>
    <w:rsid w:val="00D27DF2"/>
    <w:rsid w:val="00D27F1E"/>
    <w:rsid w:val="00D34B94"/>
    <w:rsid w:val="00D35A0E"/>
    <w:rsid w:val="00D37135"/>
    <w:rsid w:val="00D3757C"/>
    <w:rsid w:val="00D46666"/>
    <w:rsid w:val="00D52B33"/>
    <w:rsid w:val="00D5357A"/>
    <w:rsid w:val="00D540EC"/>
    <w:rsid w:val="00D55B03"/>
    <w:rsid w:val="00D56A1C"/>
    <w:rsid w:val="00D609A0"/>
    <w:rsid w:val="00D61D7B"/>
    <w:rsid w:val="00D650F5"/>
    <w:rsid w:val="00D7187A"/>
    <w:rsid w:val="00D71F40"/>
    <w:rsid w:val="00D72FCB"/>
    <w:rsid w:val="00D76043"/>
    <w:rsid w:val="00D7631C"/>
    <w:rsid w:val="00D76E70"/>
    <w:rsid w:val="00D77416"/>
    <w:rsid w:val="00D77524"/>
    <w:rsid w:val="00D82BAA"/>
    <w:rsid w:val="00D83855"/>
    <w:rsid w:val="00D84639"/>
    <w:rsid w:val="00D853F9"/>
    <w:rsid w:val="00D86133"/>
    <w:rsid w:val="00D90626"/>
    <w:rsid w:val="00D94415"/>
    <w:rsid w:val="00D9584B"/>
    <w:rsid w:val="00DA23C9"/>
    <w:rsid w:val="00DA2E16"/>
    <w:rsid w:val="00DA3039"/>
    <w:rsid w:val="00DA59A5"/>
    <w:rsid w:val="00DA5C49"/>
    <w:rsid w:val="00DA74F3"/>
    <w:rsid w:val="00DA7EE9"/>
    <w:rsid w:val="00DB0986"/>
    <w:rsid w:val="00DB0D53"/>
    <w:rsid w:val="00DB36C1"/>
    <w:rsid w:val="00DB7116"/>
    <w:rsid w:val="00DB73F3"/>
    <w:rsid w:val="00DC0449"/>
    <w:rsid w:val="00DC1EC5"/>
    <w:rsid w:val="00DC556F"/>
    <w:rsid w:val="00DC5576"/>
    <w:rsid w:val="00DD04DC"/>
    <w:rsid w:val="00DD0F81"/>
    <w:rsid w:val="00DD2334"/>
    <w:rsid w:val="00DD51A8"/>
    <w:rsid w:val="00DD545D"/>
    <w:rsid w:val="00DD58B7"/>
    <w:rsid w:val="00DD63E6"/>
    <w:rsid w:val="00DD64AE"/>
    <w:rsid w:val="00DD7B30"/>
    <w:rsid w:val="00DE0537"/>
    <w:rsid w:val="00DE057B"/>
    <w:rsid w:val="00DE25D2"/>
    <w:rsid w:val="00DE2BC6"/>
    <w:rsid w:val="00DE3DF3"/>
    <w:rsid w:val="00DE3E9E"/>
    <w:rsid w:val="00DE5CB1"/>
    <w:rsid w:val="00DE6622"/>
    <w:rsid w:val="00DE7219"/>
    <w:rsid w:val="00DF3036"/>
    <w:rsid w:val="00DF39DD"/>
    <w:rsid w:val="00DF3E20"/>
    <w:rsid w:val="00E033E0"/>
    <w:rsid w:val="00E04EEA"/>
    <w:rsid w:val="00E1160C"/>
    <w:rsid w:val="00E11677"/>
    <w:rsid w:val="00E13270"/>
    <w:rsid w:val="00E13396"/>
    <w:rsid w:val="00E13CB2"/>
    <w:rsid w:val="00E157C2"/>
    <w:rsid w:val="00E15A0F"/>
    <w:rsid w:val="00E17D77"/>
    <w:rsid w:val="00E203C3"/>
    <w:rsid w:val="00E22563"/>
    <w:rsid w:val="00E240BA"/>
    <w:rsid w:val="00E265ED"/>
    <w:rsid w:val="00E30E9A"/>
    <w:rsid w:val="00E32702"/>
    <w:rsid w:val="00E32969"/>
    <w:rsid w:val="00E37B7E"/>
    <w:rsid w:val="00E37FA3"/>
    <w:rsid w:val="00E4263A"/>
    <w:rsid w:val="00E43EA2"/>
    <w:rsid w:val="00E5070B"/>
    <w:rsid w:val="00E512FE"/>
    <w:rsid w:val="00E62318"/>
    <w:rsid w:val="00E624B2"/>
    <w:rsid w:val="00E62A6C"/>
    <w:rsid w:val="00E722E7"/>
    <w:rsid w:val="00E75E48"/>
    <w:rsid w:val="00E76986"/>
    <w:rsid w:val="00E80EF0"/>
    <w:rsid w:val="00E816CE"/>
    <w:rsid w:val="00E82A90"/>
    <w:rsid w:val="00E85012"/>
    <w:rsid w:val="00E86F0F"/>
    <w:rsid w:val="00E875C5"/>
    <w:rsid w:val="00E90B85"/>
    <w:rsid w:val="00E922B1"/>
    <w:rsid w:val="00E9256F"/>
    <w:rsid w:val="00E92837"/>
    <w:rsid w:val="00E92F77"/>
    <w:rsid w:val="00E93F80"/>
    <w:rsid w:val="00E943CF"/>
    <w:rsid w:val="00E95E13"/>
    <w:rsid w:val="00EA0D64"/>
    <w:rsid w:val="00EA3130"/>
    <w:rsid w:val="00EA5E0C"/>
    <w:rsid w:val="00EA7FBC"/>
    <w:rsid w:val="00EB01E5"/>
    <w:rsid w:val="00EB0CD0"/>
    <w:rsid w:val="00EB0E6C"/>
    <w:rsid w:val="00EB377E"/>
    <w:rsid w:val="00EB4B7C"/>
    <w:rsid w:val="00EB5523"/>
    <w:rsid w:val="00EB598E"/>
    <w:rsid w:val="00EB6F7C"/>
    <w:rsid w:val="00EB7616"/>
    <w:rsid w:val="00EB7DDC"/>
    <w:rsid w:val="00EC0C27"/>
    <w:rsid w:val="00EC2397"/>
    <w:rsid w:val="00EC3212"/>
    <w:rsid w:val="00EC3A08"/>
    <w:rsid w:val="00EC484B"/>
    <w:rsid w:val="00EC572B"/>
    <w:rsid w:val="00EC5DFD"/>
    <w:rsid w:val="00EC5F90"/>
    <w:rsid w:val="00ED3371"/>
    <w:rsid w:val="00ED567B"/>
    <w:rsid w:val="00ED60EB"/>
    <w:rsid w:val="00ED7A5B"/>
    <w:rsid w:val="00EE1AB4"/>
    <w:rsid w:val="00EE3779"/>
    <w:rsid w:val="00EE43B6"/>
    <w:rsid w:val="00EE7D12"/>
    <w:rsid w:val="00EF1070"/>
    <w:rsid w:val="00EF6008"/>
    <w:rsid w:val="00F00CEA"/>
    <w:rsid w:val="00F01B53"/>
    <w:rsid w:val="00F03910"/>
    <w:rsid w:val="00F05450"/>
    <w:rsid w:val="00F115C5"/>
    <w:rsid w:val="00F11D49"/>
    <w:rsid w:val="00F12C09"/>
    <w:rsid w:val="00F12E41"/>
    <w:rsid w:val="00F13EFD"/>
    <w:rsid w:val="00F13FC0"/>
    <w:rsid w:val="00F1602A"/>
    <w:rsid w:val="00F22E43"/>
    <w:rsid w:val="00F23BC4"/>
    <w:rsid w:val="00F24658"/>
    <w:rsid w:val="00F306A7"/>
    <w:rsid w:val="00F3147D"/>
    <w:rsid w:val="00F32AD8"/>
    <w:rsid w:val="00F32F3F"/>
    <w:rsid w:val="00F334B2"/>
    <w:rsid w:val="00F34B10"/>
    <w:rsid w:val="00F34D8B"/>
    <w:rsid w:val="00F35121"/>
    <w:rsid w:val="00F35D0B"/>
    <w:rsid w:val="00F36321"/>
    <w:rsid w:val="00F40145"/>
    <w:rsid w:val="00F40A79"/>
    <w:rsid w:val="00F41624"/>
    <w:rsid w:val="00F41A27"/>
    <w:rsid w:val="00F41F9D"/>
    <w:rsid w:val="00F4338D"/>
    <w:rsid w:val="00F436D9"/>
    <w:rsid w:val="00F440D3"/>
    <w:rsid w:val="00F513CD"/>
    <w:rsid w:val="00F655E8"/>
    <w:rsid w:val="00F6614C"/>
    <w:rsid w:val="00F734B3"/>
    <w:rsid w:val="00F73A43"/>
    <w:rsid w:val="00F745D2"/>
    <w:rsid w:val="00F811DD"/>
    <w:rsid w:val="00F81883"/>
    <w:rsid w:val="00F82E56"/>
    <w:rsid w:val="00F84D35"/>
    <w:rsid w:val="00F8549B"/>
    <w:rsid w:val="00F8785E"/>
    <w:rsid w:val="00F921F1"/>
    <w:rsid w:val="00F944ED"/>
    <w:rsid w:val="00F9722F"/>
    <w:rsid w:val="00F979F2"/>
    <w:rsid w:val="00FA1A96"/>
    <w:rsid w:val="00FA1D90"/>
    <w:rsid w:val="00FA2116"/>
    <w:rsid w:val="00FA26D2"/>
    <w:rsid w:val="00FA26FA"/>
    <w:rsid w:val="00FA4811"/>
    <w:rsid w:val="00FB1008"/>
    <w:rsid w:val="00FB14F2"/>
    <w:rsid w:val="00FB55F5"/>
    <w:rsid w:val="00FC0804"/>
    <w:rsid w:val="00FC0EEF"/>
    <w:rsid w:val="00FC29A6"/>
    <w:rsid w:val="00FC30BC"/>
    <w:rsid w:val="00FC3B6D"/>
    <w:rsid w:val="00FD3032"/>
    <w:rsid w:val="00FD30A6"/>
    <w:rsid w:val="00FD3298"/>
    <w:rsid w:val="00FD3A4E"/>
    <w:rsid w:val="00FD500C"/>
    <w:rsid w:val="00FE0231"/>
    <w:rsid w:val="00FE0407"/>
    <w:rsid w:val="00FE1F0D"/>
    <w:rsid w:val="00FE288F"/>
    <w:rsid w:val="00FE404F"/>
    <w:rsid w:val="00FE4443"/>
    <w:rsid w:val="00FE6A8E"/>
    <w:rsid w:val="00FF057E"/>
    <w:rsid w:val="00FF2094"/>
    <w:rsid w:val="00FF237F"/>
    <w:rsid w:val="00FF2BA7"/>
    <w:rsid w:val="00FF2F1C"/>
    <w:rsid w:val="00FF3483"/>
    <w:rsid w:val="00FF666D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B11B31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9F371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link w:val="10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link w:val="80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6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1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5C4449"/>
    <w:rPr>
      <w:b/>
      <w:bCs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7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"/>
    <w:semiHidden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1">
    <w:name w:val="toc 8"/>
    <w:basedOn w:val="11"/>
    <w:semiHidden/>
    <w:rsid w:val="005C4449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1"/>
    <w:semiHidden/>
    <w:rsid w:val="005C4449"/>
    <w:pPr>
      <w:ind w:left="1418" w:hanging="1418"/>
    </w:pPr>
  </w:style>
  <w:style w:type="paragraph" w:styleId="31">
    <w:name w:val="toc 3"/>
    <w:basedOn w:val="22"/>
    <w:semiHidden/>
    <w:rsid w:val="005C4449"/>
    <w:pPr>
      <w:ind w:left="1134" w:hanging="1134"/>
    </w:pPr>
  </w:style>
  <w:style w:type="paragraph" w:styleId="22">
    <w:name w:val="toc 2"/>
    <w:basedOn w:val="1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5C4449"/>
    <w:pPr>
      <w:ind w:left="284"/>
    </w:pPr>
  </w:style>
  <w:style w:type="paragraph" w:styleId="12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4">
    <w:name w:val="List Number 2"/>
    <w:basedOn w:val="ae"/>
    <w:rsid w:val="005C4449"/>
    <w:pPr>
      <w:ind w:left="851"/>
    </w:pPr>
  </w:style>
  <w:style w:type="character" w:styleId="af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f0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link w:val="TACChar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1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5">
    <w:name w:val="List Bullet 2"/>
    <w:basedOn w:val="af1"/>
    <w:rsid w:val="005C4449"/>
    <w:pPr>
      <w:ind w:left="851"/>
    </w:pPr>
  </w:style>
  <w:style w:type="paragraph" w:styleId="32">
    <w:name w:val="List Bullet 3"/>
    <w:basedOn w:val="25"/>
    <w:rsid w:val="005C4449"/>
    <w:pPr>
      <w:ind w:left="1135"/>
    </w:pPr>
  </w:style>
  <w:style w:type="paragraph" w:styleId="ae">
    <w:name w:val="List Number"/>
    <w:basedOn w:val="af2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6">
    <w:name w:val="List 2"/>
    <w:basedOn w:val="af2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styleId="33">
    <w:name w:val="List 3"/>
    <w:basedOn w:val="26"/>
    <w:rsid w:val="005C4449"/>
    <w:pPr>
      <w:ind w:left="1135"/>
    </w:pPr>
  </w:style>
  <w:style w:type="paragraph" w:styleId="41">
    <w:name w:val="List 4"/>
    <w:basedOn w:val="33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2">
    <w:name w:val="List"/>
    <w:basedOn w:val="a"/>
    <w:rsid w:val="005C4449"/>
    <w:pPr>
      <w:ind w:left="568" w:hanging="284"/>
    </w:pPr>
  </w:style>
  <w:style w:type="paragraph" w:styleId="af1">
    <w:name w:val="List Bullet"/>
    <w:basedOn w:val="af2"/>
    <w:rsid w:val="005C4449"/>
  </w:style>
  <w:style w:type="paragraph" w:styleId="42">
    <w:name w:val="List Bullet 4"/>
    <w:basedOn w:val="32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2"/>
    <w:rsid w:val="005C4449"/>
  </w:style>
  <w:style w:type="paragraph" w:customStyle="1" w:styleId="B2">
    <w:name w:val="B2"/>
    <w:basedOn w:val="26"/>
    <w:rsid w:val="005C4449"/>
  </w:style>
  <w:style w:type="paragraph" w:customStyle="1" w:styleId="B3">
    <w:name w:val="B3"/>
    <w:basedOn w:val="33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3">
    <w:name w:val="footer"/>
    <w:basedOn w:val="a5"/>
    <w:link w:val="af4"/>
    <w:uiPriority w:val="99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5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rsid w:val="00BA3A53"/>
    <w:rPr>
      <w:color w:val="800080"/>
      <w:u w:val="single"/>
    </w:rPr>
  </w:style>
  <w:style w:type="character" w:customStyle="1" w:styleId="TACChar">
    <w:name w:val="TAC Char"/>
    <w:link w:val="TAC"/>
    <w:rsid w:val="003E0112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3E0112"/>
    <w:rPr>
      <w:rFonts w:ascii="Arial" w:hAnsi="Arial" w:cs="Arial"/>
      <w:b/>
      <w:bCs/>
      <w:sz w:val="18"/>
      <w:szCs w:val="18"/>
      <w:lang w:val="en-GB"/>
    </w:rPr>
  </w:style>
  <w:style w:type="character" w:customStyle="1" w:styleId="TALCar">
    <w:name w:val="TAL Car"/>
    <w:link w:val="TAL"/>
    <w:locked/>
    <w:rsid w:val="001456C1"/>
    <w:rPr>
      <w:rFonts w:ascii="Arial" w:hAnsi="Arial" w:cs="Arial"/>
      <w:sz w:val="18"/>
      <w:szCs w:val="18"/>
      <w:lang w:val="en-GB"/>
    </w:rPr>
  </w:style>
  <w:style w:type="character" w:customStyle="1" w:styleId="a6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5"/>
    <w:rsid w:val="00D1223F"/>
    <w:rPr>
      <w:rFonts w:ascii="Arial" w:hAnsi="Arial" w:cs="Arial"/>
      <w:b/>
      <w:bCs/>
      <w:noProof/>
      <w:sz w:val="18"/>
      <w:szCs w:val="18"/>
      <w:lang w:val="en-GB"/>
    </w:rPr>
  </w:style>
  <w:style w:type="character" w:customStyle="1" w:styleId="af4">
    <w:name w:val="フッター (文字)"/>
    <w:link w:val="af3"/>
    <w:uiPriority w:val="99"/>
    <w:rsid w:val="00BB3C52"/>
    <w:rPr>
      <w:rFonts w:ascii="Arial" w:hAnsi="Arial" w:cs="Arial"/>
      <w:b/>
      <w:bCs/>
      <w:i/>
      <w:iCs/>
      <w:noProof/>
      <w:sz w:val="18"/>
      <w:szCs w:val="18"/>
      <w:lang w:val="en-GB"/>
    </w:rPr>
  </w:style>
  <w:style w:type="character" w:customStyle="1" w:styleId="THChar">
    <w:name w:val="TH Char"/>
    <w:link w:val="TH"/>
    <w:rsid w:val="00AE4EF5"/>
    <w:rPr>
      <w:rFonts w:ascii="Arial" w:hAnsi="Arial" w:cs="Arial"/>
      <w:b/>
      <w:bCs/>
      <w:lang w:val="en-GB"/>
    </w:rPr>
  </w:style>
  <w:style w:type="character" w:customStyle="1" w:styleId="10">
    <w:name w:val="見出し 1 (文字)"/>
    <w:link w:val="1"/>
    <w:rsid w:val="007B5687"/>
    <w:rPr>
      <w:rFonts w:ascii="Arial" w:hAnsi="Arial" w:cs="Arial"/>
      <w:sz w:val="36"/>
      <w:szCs w:val="36"/>
      <w:lang w:val="en-GB"/>
    </w:rPr>
  </w:style>
  <w:style w:type="character" w:customStyle="1" w:styleId="30">
    <w:name w:val="見出し 3 (文字)"/>
    <w:link w:val="3"/>
    <w:rsid w:val="006B787A"/>
    <w:rPr>
      <w:rFonts w:ascii="Arial" w:hAnsi="Arial" w:cs="Arial"/>
      <w:sz w:val="28"/>
      <w:szCs w:val="28"/>
      <w:lang w:val="en-GB"/>
    </w:rPr>
  </w:style>
  <w:style w:type="character" w:customStyle="1" w:styleId="a4">
    <w:name w:val="本文 (文字)"/>
    <w:link w:val="a3"/>
    <w:rsid w:val="00EA5E0C"/>
    <w:rPr>
      <w:i/>
    </w:rPr>
  </w:style>
  <w:style w:type="character" w:customStyle="1" w:styleId="20">
    <w:name w:val="見出し 2 (文字)"/>
    <w:link w:val="2"/>
    <w:rsid w:val="00DB0986"/>
    <w:rPr>
      <w:rFonts w:ascii="Arial" w:hAnsi="Arial" w:cs="Arial"/>
      <w:sz w:val="32"/>
      <w:szCs w:val="32"/>
      <w:lang w:val="en-GB"/>
    </w:rPr>
  </w:style>
  <w:style w:type="character" w:customStyle="1" w:styleId="80">
    <w:name w:val="見出し 8 (文字)"/>
    <w:link w:val="8"/>
    <w:rsid w:val="00DB0986"/>
    <w:rPr>
      <w:rFonts w:ascii="Arial" w:hAnsi="Arial" w:cs="Arial"/>
      <w:sz w:val="36"/>
      <w:szCs w:val="36"/>
      <w:lang w:val="en-GB"/>
    </w:rPr>
  </w:style>
  <w:style w:type="character" w:customStyle="1" w:styleId="CRCoverPageChar">
    <w:name w:val="CR Cover Page Char"/>
    <w:link w:val="CRCoverPage"/>
    <w:rsid w:val="00DB0986"/>
    <w:rPr>
      <w:rFonts w:ascii="Arial" w:hAnsi="Arial"/>
      <w:lang w:val="en-GB" w:eastAsia="en-US"/>
    </w:rPr>
  </w:style>
  <w:style w:type="paragraph" w:styleId="af7">
    <w:name w:val="Document Map"/>
    <w:basedOn w:val="a"/>
    <w:link w:val="af8"/>
    <w:rsid w:val="00EC3A08"/>
    <w:rPr>
      <w:rFonts w:ascii="ＭＳ 明朝"/>
      <w:sz w:val="24"/>
      <w:szCs w:val="24"/>
    </w:rPr>
  </w:style>
  <w:style w:type="character" w:customStyle="1" w:styleId="af8">
    <w:name w:val="見出しマップ (文字)"/>
    <w:link w:val="af7"/>
    <w:rsid w:val="00EC3A08"/>
    <w:rPr>
      <w:rFonts w:ascii="ＭＳ 明朝"/>
      <w:sz w:val="24"/>
      <w:szCs w:val="24"/>
      <w:lang w:val="en-GB"/>
    </w:rPr>
  </w:style>
  <w:style w:type="paragraph" w:customStyle="1" w:styleId="Guidance">
    <w:name w:val="Guidance"/>
    <w:basedOn w:val="a"/>
    <w:link w:val="GuidanceChar"/>
    <w:rsid w:val="00F24658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rsid w:val="00F24658"/>
    <w:rPr>
      <w:rFonts w:ascii="Arial" w:hAnsi="Arial"/>
      <w:sz w:val="18"/>
      <w:lang w:val="x-none" w:eastAsia="en-US"/>
    </w:rPr>
  </w:style>
  <w:style w:type="character" w:customStyle="1" w:styleId="GuidanceChar">
    <w:name w:val="Guidance Char"/>
    <w:link w:val="Guidance"/>
    <w:rsid w:val="00F24658"/>
    <w:rPr>
      <w:rFonts w:eastAsia="SimSun"/>
      <w:i/>
      <w:color w:val="0000FF"/>
      <w:lang w:val="x-none" w:eastAsia="en-US"/>
    </w:rPr>
  </w:style>
  <w:style w:type="paragraph" w:styleId="af9">
    <w:name w:val="caption"/>
    <w:aliases w:val="cap,Caption Char1 Char,cap Char Char1,Caption Char Char1 Char,cap Char2 Char"/>
    <w:basedOn w:val="a"/>
    <w:next w:val="a"/>
    <w:link w:val="afa"/>
    <w:qFormat/>
    <w:rsid w:val="00372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character" w:customStyle="1" w:styleId="afa">
    <w:name w:val="図表番号 (文字)"/>
    <w:aliases w:val="cap (文字),Caption Char1 Char (文字),cap Char Char1 (文字),Caption Char Char1 Char (文字),cap Char2 Char (文字)"/>
    <w:link w:val="af9"/>
    <w:rsid w:val="00372455"/>
    <w:rPr>
      <w:rFonts w:eastAsia="SimSu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microsoft.com/office/2011/relationships/people" Target="peop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36556-98AC-0D40-81D0-FDB9FF618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</TotalTime>
  <Pages>4</Pages>
  <Words>1083</Words>
  <Characters>6178</Characters>
  <Application>Microsoft Macintosh Word</Application>
  <DocSecurity>0</DocSecurity>
  <Lines>51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木原　賢一(SBM 渉外本部)</cp:lastModifiedBy>
  <cp:revision>3</cp:revision>
  <cp:lastPrinted>2015-10-05T00:25:00Z</cp:lastPrinted>
  <dcterms:created xsi:type="dcterms:W3CDTF">2016-11-02T05:49:00Z</dcterms:created>
  <dcterms:modified xsi:type="dcterms:W3CDTF">2016-11-02T06:06:00Z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